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B9A92A" w:rsidR="001E41F3" w:rsidRDefault="001E41F3" w:rsidP="79FE4CA9">
      <w:pPr>
        <w:pStyle w:val="CRCoverPage"/>
        <w:tabs>
          <w:tab w:val="right" w:pos="9639"/>
        </w:tabs>
        <w:spacing w:after="0"/>
        <w:rPr>
          <w:b/>
          <w:bCs/>
          <w:i/>
          <w:iCs/>
          <w:noProof/>
          <w:sz w:val="28"/>
          <w:szCs w:val="28"/>
        </w:rPr>
      </w:pPr>
      <w:r w:rsidRPr="79FE4CA9">
        <w:rPr>
          <w:b/>
          <w:bCs/>
          <w:noProof/>
          <w:sz w:val="24"/>
          <w:szCs w:val="24"/>
        </w:rPr>
        <w:t>3GPP TSG</w:t>
      </w:r>
      <w:r w:rsidR="00746CEA" w:rsidRPr="79FE4CA9">
        <w:rPr>
          <w:rFonts w:cs="Arial"/>
          <w:b/>
          <w:bCs/>
          <w:sz w:val="24"/>
          <w:szCs w:val="24"/>
        </w:rPr>
        <w:t xml:space="preserve"> RAN WG1</w:t>
      </w:r>
      <w:r w:rsidR="00C66BA2" w:rsidRPr="79FE4CA9">
        <w:rPr>
          <w:b/>
          <w:bCs/>
          <w:noProof/>
          <w:sz w:val="24"/>
          <w:szCs w:val="24"/>
        </w:rPr>
        <w:t xml:space="preserve"> </w:t>
      </w:r>
      <w:r w:rsidRPr="79FE4CA9">
        <w:rPr>
          <w:b/>
          <w:bCs/>
          <w:noProof/>
          <w:sz w:val="24"/>
          <w:szCs w:val="24"/>
        </w:rPr>
        <w:t>Meeting #</w:t>
      </w:r>
      <w:r w:rsidR="00746CEA" w:rsidRPr="79FE4CA9">
        <w:rPr>
          <w:rFonts w:cs="Arial"/>
          <w:b/>
          <w:bCs/>
          <w:sz w:val="24"/>
          <w:szCs w:val="24"/>
          <w:lang w:eastAsia="zh-CN"/>
        </w:rPr>
        <w:t xml:space="preserve"> 1</w:t>
      </w:r>
      <w:r w:rsidR="00BE689E" w:rsidRPr="79FE4CA9">
        <w:rPr>
          <w:rFonts w:cs="Arial"/>
          <w:b/>
          <w:bCs/>
          <w:sz w:val="24"/>
          <w:szCs w:val="24"/>
          <w:lang w:eastAsia="zh-CN"/>
        </w:rPr>
        <w:t>10</w:t>
      </w:r>
      <w:r>
        <w:tab/>
      </w:r>
      <w:r w:rsidRPr="79FE4CA9">
        <w:rPr>
          <w:b/>
          <w:bCs/>
          <w:i/>
          <w:iCs/>
          <w:noProof/>
          <w:sz w:val="28"/>
          <w:szCs w:val="28"/>
        </w:rPr>
        <w:fldChar w:fldCharType="begin"/>
      </w:r>
      <w:r w:rsidRPr="79FE4CA9">
        <w:rPr>
          <w:b/>
          <w:bCs/>
          <w:i/>
          <w:iCs/>
          <w:noProof/>
          <w:sz w:val="28"/>
          <w:szCs w:val="28"/>
        </w:rPr>
        <w:instrText xml:space="preserve"> DOCPROPERTY  Tdoc#  \* MERGEFORMAT </w:instrText>
      </w:r>
      <w:r w:rsidRPr="79FE4CA9">
        <w:rPr>
          <w:b/>
          <w:bCs/>
          <w:i/>
          <w:iCs/>
          <w:noProof/>
          <w:sz w:val="28"/>
          <w:szCs w:val="28"/>
        </w:rPr>
        <w:fldChar w:fldCharType="separate"/>
      </w:r>
      <w:r w:rsidR="00746CEA" w:rsidRPr="79FE4CA9">
        <w:rPr>
          <w:b/>
          <w:bCs/>
          <w:i/>
          <w:iCs/>
          <w:noProof/>
          <w:sz w:val="28"/>
          <w:szCs w:val="28"/>
        </w:rPr>
        <w:t xml:space="preserve"> </w:t>
      </w:r>
      <w:r w:rsidR="000F32C2" w:rsidRPr="79FE4CA9">
        <w:rPr>
          <w:b/>
          <w:bCs/>
          <w:i/>
          <w:iCs/>
          <w:noProof/>
          <w:sz w:val="28"/>
          <w:szCs w:val="28"/>
        </w:rPr>
        <w:t>R1-2206228</w:t>
      </w:r>
      <w:r w:rsidR="00746CEA" w:rsidRPr="79FE4CA9">
        <w:rPr>
          <w:b/>
          <w:bCs/>
          <w:i/>
          <w:iCs/>
          <w:noProof/>
          <w:sz w:val="28"/>
          <w:szCs w:val="28"/>
        </w:rPr>
        <w:t xml:space="preserve"> </w:t>
      </w:r>
      <w:r w:rsidRPr="79FE4CA9">
        <w:rPr>
          <w:b/>
          <w:bCs/>
          <w:i/>
          <w:iCs/>
          <w:noProof/>
          <w:sz w:val="28"/>
          <w:szCs w:val="28"/>
        </w:rPr>
        <w:fldChar w:fldCharType="end"/>
      </w:r>
    </w:p>
    <w:p w14:paraId="7CB45193" w14:textId="28A87499" w:rsidR="001E41F3" w:rsidRDefault="0056708F" w:rsidP="005E2C44">
      <w:pPr>
        <w:pStyle w:val="CRCoverPage"/>
        <w:outlineLvl w:val="0"/>
        <w:rPr>
          <w:b/>
          <w:noProof/>
          <w:sz w:val="24"/>
        </w:rPr>
      </w:pPr>
      <w:r>
        <w:rPr>
          <w:b/>
          <w:noProof/>
          <w:sz w:val="24"/>
        </w:rPr>
        <w:t>Toulouse (France)</w:t>
      </w:r>
      <w:r w:rsidR="001E41F3">
        <w:rPr>
          <w:b/>
          <w:noProof/>
          <w:sz w:val="24"/>
        </w:rPr>
        <w:t xml:space="preserve">, </w:t>
      </w:r>
      <w:r w:rsidR="00BE689E">
        <w:rPr>
          <w:rFonts w:cs="Arial"/>
          <w:b/>
          <w:sz w:val="24"/>
          <w:szCs w:val="24"/>
          <w:lang w:val="en-US" w:eastAsia="zh-CN"/>
        </w:rPr>
        <w:t>August</w:t>
      </w:r>
      <w:r w:rsidR="00746CEA">
        <w:rPr>
          <w:rFonts w:cs="Arial" w:hint="eastAsia"/>
          <w:b/>
          <w:sz w:val="24"/>
          <w:szCs w:val="24"/>
          <w:lang w:val="en-US" w:eastAsia="zh-CN"/>
        </w:rPr>
        <w:t xml:space="preserve"> </w:t>
      </w:r>
      <w:r w:rsidR="00BE689E">
        <w:rPr>
          <w:rFonts w:cs="Arial"/>
          <w:b/>
          <w:sz w:val="24"/>
          <w:szCs w:val="24"/>
          <w:lang w:val="en-US" w:eastAsia="zh-CN"/>
        </w:rPr>
        <w:t>22</w:t>
      </w:r>
      <w:r w:rsidR="00BE689E" w:rsidRPr="00BE689E">
        <w:rPr>
          <w:rFonts w:cs="Arial"/>
          <w:b/>
          <w:sz w:val="24"/>
          <w:szCs w:val="24"/>
          <w:vertAlign w:val="superscript"/>
          <w:lang w:val="en-US" w:eastAsia="zh-CN"/>
        </w:rPr>
        <w:t>nd</w:t>
      </w:r>
      <w:r w:rsidR="00BE689E">
        <w:rPr>
          <w:rFonts w:cs="Arial"/>
          <w:b/>
          <w:sz w:val="24"/>
          <w:szCs w:val="24"/>
          <w:lang w:val="en-US" w:eastAsia="zh-CN"/>
        </w:rPr>
        <w:t xml:space="preserve"> </w:t>
      </w:r>
      <w:r w:rsidR="00746CEA">
        <w:rPr>
          <w:rFonts w:cs="Arial"/>
          <w:b/>
          <w:sz w:val="24"/>
          <w:szCs w:val="24"/>
        </w:rPr>
        <w:t>– 2</w:t>
      </w:r>
      <w:r w:rsidR="00BE689E">
        <w:rPr>
          <w:rFonts w:cs="Arial"/>
          <w:b/>
          <w:sz w:val="24"/>
          <w:szCs w:val="24"/>
        </w:rPr>
        <w:t>6</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0240FA" w:rsidR="001E41F3" w:rsidRDefault="00746CEA" w:rsidP="00746CEA">
            <w:pPr>
              <w:pStyle w:val="CRCoverPage"/>
              <w:spacing w:after="0"/>
              <w:jc w:val="center"/>
              <w:rPr>
                <w:noProof/>
              </w:rPr>
            </w:pPr>
            <w:r w:rsidRPr="00BE689E">
              <w:rPr>
                <w:b/>
                <w:noProof/>
                <w:color w:val="FF0000"/>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6CBCB" w:rsidR="001E41F3" w:rsidRPr="00410371" w:rsidRDefault="00746CEA" w:rsidP="00E13F3D">
            <w:pPr>
              <w:pStyle w:val="CRCoverPage"/>
              <w:spacing w:after="0"/>
              <w:jc w:val="right"/>
              <w:rPr>
                <w:b/>
                <w:noProof/>
                <w:sz w:val="28"/>
              </w:rPr>
            </w:pPr>
            <w:r>
              <w:rPr>
                <w:b/>
                <w:noProof/>
                <w:sz w:val="28"/>
              </w:rPr>
              <w:t>3</w:t>
            </w:r>
            <w:r w:rsidR="0002360D">
              <w:rPr>
                <w:b/>
                <w:noProof/>
                <w:sz w:val="28"/>
              </w:rPr>
              <w:t>7</w:t>
            </w:r>
            <w:r>
              <w:rPr>
                <w:b/>
                <w:noProof/>
                <w:sz w:val="28"/>
              </w:rPr>
              <w:t>.21</w:t>
            </w:r>
            <w:r w:rsidR="0002360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F6265" w:rsidR="001E41F3" w:rsidRPr="00410371" w:rsidRDefault="00746CEA" w:rsidP="00746CEA">
            <w:pPr>
              <w:pStyle w:val="CRCoverPage"/>
              <w:spacing w:after="0"/>
              <w:ind w:firstLineChars="300" w:firstLine="602"/>
              <w:rPr>
                <w:noProof/>
                <w:lang w:eastAsia="zh-CN"/>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3F591"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B67B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2B42" w14:paraId="5C12FBA6" w14:textId="77777777" w:rsidTr="005F2A1A">
        <w:tc>
          <w:tcPr>
            <w:tcW w:w="2835" w:type="dxa"/>
          </w:tcPr>
          <w:p w14:paraId="7D538567" w14:textId="77777777" w:rsidR="003D2B42" w:rsidRDefault="003D2B42" w:rsidP="005F2A1A">
            <w:pPr>
              <w:pStyle w:val="CRCoverPage"/>
              <w:tabs>
                <w:tab w:val="right" w:pos="2751"/>
              </w:tabs>
              <w:spacing w:after="0"/>
              <w:rPr>
                <w:b/>
                <w:i/>
                <w:noProof/>
              </w:rPr>
            </w:pPr>
            <w:r>
              <w:rPr>
                <w:b/>
                <w:i/>
                <w:noProof/>
              </w:rPr>
              <w:t>Proposed change affects:</w:t>
            </w:r>
          </w:p>
        </w:tc>
        <w:tc>
          <w:tcPr>
            <w:tcW w:w="1418" w:type="dxa"/>
          </w:tcPr>
          <w:p w14:paraId="0831BDA0" w14:textId="77777777" w:rsidR="003D2B42" w:rsidRDefault="003D2B42" w:rsidP="005F2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46AAE" w14:textId="77777777" w:rsidR="003D2B42" w:rsidRDefault="003D2B42" w:rsidP="005F2A1A">
            <w:pPr>
              <w:pStyle w:val="CRCoverPage"/>
              <w:spacing w:after="0"/>
              <w:jc w:val="center"/>
              <w:rPr>
                <w:b/>
                <w:caps/>
                <w:noProof/>
              </w:rPr>
            </w:pPr>
          </w:p>
        </w:tc>
        <w:tc>
          <w:tcPr>
            <w:tcW w:w="709" w:type="dxa"/>
            <w:tcBorders>
              <w:left w:val="single" w:sz="4" w:space="0" w:color="auto"/>
            </w:tcBorders>
          </w:tcPr>
          <w:p w14:paraId="16BD80F6" w14:textId="77777777" w:rsidR="003D2B42" w:rsidRDefault="003D2B42" w:rsidP="005F2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918A2" w14:textId="77777777" w:rsidR="003D2B42" w:rsidRDefault="003D2B42" w:rsidP="005F2A1A">
            <w:pPr>
              <w:pStyle w:val="CRCoverPage"/>
              <w:spacing w:after="0"/>
              <w:jc w:val="center"/>
              <w:rPr>
                <w:b/>
                <w:caps/>
                <w:noProof/>
              </w:rPr>
            </w:pPr>
            <w:r>
              <w:rPr>
                <w:rFonts w:eastAsia="Times New Roman"/>
                <w:b/>
                <w:caps/>
              </w:rPr>
              <w:t>X</w:t>
            </w:r>
          </w:p>
        </w:tc>
        <w:tc>
          <w:tcPr>
            <w:tcW w:w="2126" w:type="dxa"/>
          </w:tcPr>
          <w:p w14:paraId="1B02F2B1" w14:textId="77777777" w:rsidR="003D2B42" w:rsidRDefault="003D2B42" w:rsidP="005F2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5433F" w14:textId="77777777" w:rsidR="003D2B42" w:rsidRDefault="003D2B42" w:rsidP="005F2A1A">
            <w:pPr>
              <w:pStyle w:val="CRCoverPage"/>
              <w:spacing w:after="0"/>
              <w:jc w:val="center"/>
              <w:rPr>
                <w:b/>
                <w:caps/>
                <w:noProof/>
              </w:rPr>
            </w:pPr>
            <w:r>
              <w:rPr>
                <w:rFonts w:eastAsia="Times New Roman"/>
                <w:b/>
                <w:caps/>
              </w:rPr>
              <w:t>X</w:t>
            </w:r>
          </w:p>
        </w:tc>
        <w:tc>
          <w:tcPr>
            <w:tcW w:w="1418" w:type="dxa"/>
            <w:tcBorders>
              <w:left w:val="nil"/>
            </w:tcBorders>
          </w:tcPr>
          <w:p w14:paraId="3F91A4A6" w14:textId="77777777" w:rsidR="003D2B42" w:rsidRDefault="003D2B42" w:rsidP="005F2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64933" w14:textId="77777777" w:rsidR="003D2B42" w:rsidRDefault="003D2B42" w:rsidP="005F2A1A">
            <w:pPr>
              <w:pStyle w:val="CRCoverPage"/>
              <w:spacing w:after="0"/>
              <w:jc w:val="center"/>
              <w:rPr>
                <w:b/>
                <w:bCs/>
                <w:caps/>
                <w:noProof/>
              </w:rPr>
            </w:pPr>
          </w:p>
        </w:tc>
      </w:tr>
    </w:tbl>
    <w:p w14:paraId="5F4CEC24" w14:textId="77777777" w:rsidR="003D2B42" w:rsidRDefault="003D2B42" w:rsidP="003D2B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2B42" w14:paraId="57F3778D" w14:textId="77777777" w:rsidTr="005F2A1A">
        <w:tc>
          <w:tcPr>
            <w:tcW w:w="9640" w:type="dxa"/>
            <w:gridSpan w:val="11"/>
          </w:tcPr>
          <w:p w14:paraId="250BFCF1" w14:textId="77777777" w:rsidR="003D2B42" w:rsidRDefault="003D2B42" w:rsidP="005F2A1A">
            <w:pPr>
              <w:pStyle w:val="CRCoverPage"/>
              <w:spacing w:after="0"/>
              <w:rPr>
                <w:noProof/>
                <w:sz w:val="8"/>
                <w:szCs w:val="8"/>
              </w:rPr>
            </w:pPr>
          </w:p>
        </w:tc>
      </w:tr>
      <w:tr w:rsidR="003D2B42" w14:paraId="3EE76C84" w14:textId="77777777" w:rsidTr="005F2A1A">
        <w:tc>
          <w:tcPr>
            <w:tcW w:w="1843" w:type="dxa"/>
            <w:tcBorders>
              <w:top w:val="single" w:sz="4" w:space="0" w:color="auto"/>
              <w:left w:val="single" w:sz="4" w:space="0" w:color="auto"/>
            </w:tcBorders>
          </w:tcPr>
          <w:p w14:paraId="323E396F" w14:textId="77777777" w:rsidR="003D2B42" w:rsidRDefault="003D2B42" w:rsidP="005F2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E2FAB" w14:textId="624C4BF1" w:rsidR="003D2B42" w:rsidRDefault="007B03B3" w:rsidP="005F2A1A">
            <w:pPr>
              <w:pStyle w:val="CRCoverPage"/>
              <w:spacing w:after="0"/>
              <w:ind w:left="100"/>
              <w:rPr>
                <w:noProof/>
              </w:rPr>
            </w:pPr>
            <w:r w:rsidRPr="007B03B3">
              <w:rPr>
                <w:highlight w:val="yellow"/>
              </w:rPr>
              <w:t>[Draft CR]</w:t>
            </w:r>
            <w:r>
              <w:t xml:space="preserve"> </w:t>
            </w:r>
            <w:r w:rsidR="000A015B" w:rsidRPr="00EE44F3">
              <w:t>RRC parameter corrections for Rel-17 enhanced IIoT and URLLC for NR in 3</w:t>
            </w:r>
            <w:r w:rsidR="000A015B">
              <w:t>7.213</w:t>
            </w:r>
          </w:p>
        </w:tc>
      </w:tr>
      <w:tr w:rsidR="003D2B42" w14:paraId="1981849C" w14:textId="77777777" w:rsidTr="005F2A1A">
        <w:tc>
          <w:tcPr>
            <w:tcW w:w="1843" w:type="dxa"/>
            <w:tcBorders>
              <w:left w:val="single" w:sz="4" w:space="0" w:color="auto"/>
            </w:tcBorders>
          </w:tcPr>
          <w:p w14:paraId="4F3AE309" w14:textId="77777777" w:rsidR="003D2B42" w:rsidRDefault="003D2B42" w:rsidP="005F2A1A">
            <w:pPr>
              <w:pStyle w:val="CRCoverPage"/>
              <w:spacing w:after="0"/>
              <w:rPr>
                <w:b/>
                <w:i/>
                <w:noProof/>
                <w:sz w:val="8"/>
                <w:szCs w:val="8"/>
              </w:rPr>
            </w:pPr>
          </w:p>
        </w:tc>
        <w:tc>
          <w:tcPr>
            <w:tcW w:w="7797" w:type="dxa"/>
            <w:gridSpan w:val="10"/>
            <w:tcBorders>
              <w:right w:val="single" w:sz="4" w:space="0" w:color="auto"/>
            </w:tcBorders>
          </w:tcPr>
          <w:p w14:paraId="2124BD5E" w14:textId="77777777" w:rsidR="003D2B42" w:rsidRDefault="003D2B42" w:rsidP="005F2A1A">
            <w:pPr>
              <w:pStyle w:val="CRCoverPage"/>
              <w:spacing w:after="0"/>
              <w:rPr>
                <w:noProof/>
                <w:sz w:val="8"/>
                <w:szCs w:val="8"/>
              </w:rPr>
            </w:pPr>
          </w:p>
        </w:tc>
      </w:tr>
      <w:tr w:rsidR="003D2B42" w14:paraId="08ACA965" w14:textId="77777777" w:rsidTr="005F2A1A">
        <w:tc>
          <w:tcPr>
            <w:tcW w:w="1843" w:type="dxa"/>
            <w:tcBorders>
              <w:left w:val="single" w:sz="4" w:space="0" w:color="auto"/>
            </w:tcBorders>
          </w:tcPr>
          <w:p w14:paraId="18C916C3" w14:textId="77777777" w:rsidR="003D2B42" w:rsidRDefault="003D2B42" w:rsidP="005F2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7AF241" w14:textId="1D91891C" w:rsidR="003D2B42" w:rsidRDefault="003D2B42" w:rsidP="005F2A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r w:rsidR="00D737E2">
              <w:rPr>
                <w:noProof/>
              </w:rPr>
              <w:t xml:space="preserve"> </w:t>
            </w:r>
          </w:p>
        </w:tc>
      </w:tr>
      <w:tr w:rsidR="003D2B42" w14:paraId="472D5EF1" w14:textId="77777777" w:rsidTr="005F2A1A">
        <w:tc>
          <w:tcPr>
            <w:tcW w:w="1843" w:type="dxa"/>
            <w:tcBorders>
              <w:left w:val="single" w:sz="4" w:space="0" w:color="auto"/>
            </w:tcBorders>
          </w:tcPr>
          <w:p w14:paraId="62EB2BE1" w14:textId="77777777" w:rsidR="003D2B42" w:rsidRDefault="003D2B42" w:rsidP="005F2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F4CAC" w14:textId="77777777" w:rsidR="003D2B42" w:rsidRDefault="003D2B42" w:rsidP="005F2A1A">
            <w:pPr>
              <w:pStyle w:val="CRCoverPage"/>
              <w:spacing w:after="0"/>
              <w:ind w:left="100"/>
              <w:rPr>
                <w:noProof/>
              </w:rPr>
            </w:pPr>
            <w:r>
              <w:rPr>
                <w:rFonts w:hint="eastAsia"/>
                <w:noProof/>
                <w:lang w:eastAsia="ja-JP"/>
              </w:rPr>
              <w:t>R</w:t>
            </w:r>
            <w:r>
              <w:rPr>
                <w:noProof/>
                <w:lang w:eastAsia="ja-JP"/>
              </w:rPr>
              <w:t>1</w:t>
            </w:r>
          </w:p>
        </w:tc>
      </w:tr>
      <w:tr w:rsidR="003D2B42" w14:paraId="0F9868CB" w14:textId="77777777" w:rsidTr="005F2A1A">
        <w:tc>
          <w:tcPr>
            <w:tcW w:w="1843" w:type="dxa"/>
            <w:tcBorders>
              <w:left w:val="single" w:sz="4" w:space="0" w:color="auto"/>
            </w:tcBorders>
          </w:tcPr>
          <w:p w14:paraId="32A01227" w14:textId="77777777" w:rsidR="003D2B42" w:rsidRDefault="003D2B42" w:rsidP="005F2A1A">
            <w:pPr>
              <w:pStyle w:val="CRCoverPage"/>
              <w:spacing w:after="0"/>
              <w:rPr>
                <w:b/>
                <w:i/>
                <w:noProof/>
                <w:sz w:val="8"/>
                <w:szCs w:val="8"/>
              </w:rPr>
            </w:pPr>
          </w:p>
        </w:tc>
        <w:tc>
          <w:tcPr>
            <w:tcW w:w="7797" w:type="dxa"/>
            <w:gridSpan w:val="10"/>
            <w:tcBorders>
              <w:right w:val="single" w:sz="4" w:space="0" w:color="auto"/>
            </w:tcBorders>
          </w:tcPr>
          <w:p w14:paraId="41E52A66" w14:textId="77777777" w:rsidR="003D2B42" w:rsidRDefault="003D2B42" w:rsidP="005F2A1A">
            <w:pPr>
              <w:pStyle w:val="CRCoverPage"/>
              <w:spacing w:after="0"/>
              <w:rPr>
                <w:noProof/>
                <w:sz w:val="8"/>
                <w:szCs w:val="8"/>
              </w:rPr>
            </w:pPr>
          </w:p>
        </w:tc>
      </w:tr>
      <w:tr w:rsidR="003D2B42" w14:paraId="6ADEFAA3" w14:textId="77777777" w:rsidTr="005F2A1A">
        <w:tc>
          <w:tcPr>
            <w:tcW w:w="1843" w:type="dxa"/>
            <w:tcBorders>
              <w:left w:val="single" w:sz="4" w:space="0" w:color="auto"/>
            </w:tcBorders>
          </w:tcPr>
          <w:p w14:paraId="64F8F023" w14:textId="77777777" w:rsidR="003D2B42" w:rsidRDefault="003D2B42" w:rsidP="005F2A1A">
            <w:pPr>
              <w:pStyle w:val="CRCoverPage"/>
              <w:tabs>
                <w:tab w:val="right" w:pos="1759"/>
              </w:tabs>
              <w:spacing w:after="0"/>
              <w:rPr>
                <w:b/>
                <w:i/>
                <w:noProof/>
              </w:rPr>
            </w:pPr>
            <w:r>
              <w:rPr>
                <w:b/>
                <w:i/>
                <w:noProof/>
              </w:rPr>
              <w:t>Work item code:</w:t>
            </w:r>
          </w:p>
        </w:tc>
        <w:tc>
          <w:tcPr>
            <w:tcW w:w="3686" w:type="dxa"/>
            <w:gridSpan w:val="5"/>
            <w:shd w:val="pct30" w:color="FFFF00" w:fill="auto"/>
          </w:tcPr>
          <w:p w14:paraId="3D2157FD" w14:textId="77777777" w:rsidR="003D2B42" w:rsidRDefault="007379D5" w:rsidP="005F2A1A">
            <w:pPr>
              <w:pStyle w:val="CRCoverPage"/>
              <w:spacing w:after="0"/>
              <w:ind w:left="100"/>
              <w:rPr>
                <w:noProof/>
              </w:rPr>
            </w:pPr>
            <w:r>
              <w:fldChar w:fldCharType="begin"/>
            </w:r>
            <w:r>
              <w:instrText>DOCPROPERTY  RelatedWis  \* MERGEFORMAT</w:instrText>
            </w:r>
            <w:r>
              <w:fldChar w:fldCharType="separate"/>
            </w:r>
            <w:r w:rsidR="003D2B42" w:rsidRPr="00111FF6">
              <w:rPr>
                <w:noProof/>
              </w:rPr>
              <w:t>NR_IIOT_URLLC_enh-</w:t>
            </w:r>
            <w:r w:rsidR="003D2B42" w:rsidRPr="00B06CC2">
              <w:rPr>
                <w:noProof/>
              </w:rPr>
              <w:t>Core</w:t>
            </w:r>
            <w:r>
              <w:rPr>
                <w:noProof/>
              </w:rPr>
              <w:fldChar w:fldCharType="end"/>
            </w:r>
          </w:p>
        </w:tc>
        <w:tc>
          <w:tcPr>
            <w:tcW w:w="567" w:type="dxa"/>
            <w:tcBorders>
              <w:left w:val="nil"/>
            </w:tcBorders>
          </w:tcPr>
          <w:p w14:paraId="4339669E" w14:textId="77777777" w:rsidR="003D2B42" w:rsidRDefault="003D2B42" w:rsidP="005F2A1A">
            <w:pPr>
              <w:pStyle w:val="CRCoverPage"/>
              <w:spacing w:after="0"/>
              <w:ind w:right="100"/>
              <w:rPr>
                <w:noProof/>
              </w:rPr>
            </w:pPr>
          </w:p>
        </w:tc>
        <w:tc>
          <w:tcPr>
            <w:tcW w:w="1417" w:type="dxa"/>
            <w:gridSpan w:val="3"/>
            <w:tcBorders>
              <w:left w:val="nil"/>
            </w:tcBorders>
          </w:tcPr>
          <w:p w14:paraId="0C228FD9" w14:textId="77777777" w:rsidR="003D2B42" w:rsidRDefault="003D2B42" w:rsidP="005F2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52025" w14:textId="77777777" w:rsidR="003D2B42" w:rsidRDefault="003D2B42" w:rsidP="005F2A1A">
            <w:pPr>
              <w:pStyle w:val="CRCoverPage"/>
              <w:spacing w:after="0"/>
              <w:ind w:left="100"/>
              <w:rPr>
                <w:noProof/>
              </w:rPr>
            </w:pPr>
            <w:r>
              <w:rPr>
                <w:noProof/>
              </w:rPr>
              <w:t>2022-8-22</w:t>
            </w:r>
          </w:p>
        </w:tc>
      </w:tr>
      <w:tr w:rsidR="003D2B42" w14:paraId="28CA7658" w14:textId="77777777" w:rsidTr="005F2A1A">
        <w:tc>
          <w:tcPr>
            <w:tcW w:w="1843" w:type="dxa"/>
            <w:tcBorders>
              <w:left w:val="single" w:sz="4" w:space="0" w:color="auto"/>
            </w:tcBorders>
          </w:tcPr>
          <w:p w14:paraId="07423F32" w14:textId="77777777" w:rsidR="003D2B42" w:rsidRDefault="003D2B42" w:rsidP="005F2A1A">
            <w:pPr>
              <w:pStyle w:val="CRCoverPage"/>
              <w:spacing w:after="0"/>
              <w:rPr>
                <w:b/>
                <w:i/>
                <w:noProof/>
                <w:sz w:val="8"/>
                <w:szCs w:val="8"/>
              </w:rPr>
            </w:pPr>
          </w:p>
        </w:tc>
        <w:tc>
          <w:tcPr>
            <w:tcW w:w="1986" w:type="dxa"/>
            <w:gridSpan w:val="4"/>
          </w:tcPr>
          <w:p w14:paraId="137F1DEF" w14:textId="77777777" w:rsidR="003D2B42" w:rsidRDefault="003D2B42" w:rsidP="005F2A1A">
            <w:pPr>
              <w:pStyle w:val="CRCoverPage"/>
              <w:spacing w:after="0"/>
              <w:rPr>
                <w:noProof/>
                <w:sz w:val="8"/>
                <w:szCs w:val="8"/>
              </w:rPr>
            </w:pPr>
          </w:p>
        </w:tc>
        <w:tc>
          <w:tcPr>
            <w:tcW w:w="2267" w:type="dxa"/>
            <w:gridSpan w:val="2"/>
          </w:tcPr>
          <w:p w14:paraId="0EAC1938" w14:textId="77777777" w:rsidR="003D2B42" w:rsidRDefault="003D2B42" w:rsidP="005F2A1A">
            <w:pPr>
              <w:pStyle w:val="CRCoverPage"/>
              <w:spacing w:after="0"/>
              <w:rPr>
                <w:noProof/>
                <w:sz w:val="8"/>
                <w:szCs w:val="8"/>
              </w:rPr>
            </w:pPr>
          </w:p>
        </w:tc>
        <w:tc>
          <w:tcPr>
            <w:tcW w:w="1417" w:type="dxa"/>
            <w:gridSpan w:val="3"/>
          </w:tcPr>
          <w:p w14:paraId="7B502014" w14:textId="77777777" w:rsidR="003D2B42" w:rsidRDefault="003D2B42" w:rsidP="005F2A1A">
            <w:pPr>
              <w:pStyle w:val="CRCoverPage"/>
              <w:spacing w:after="0"/>
              <w:rPr>
                <w:noProof/>
                <w:sz w:val="8"/>
                <w:szCs w:val="8"/>
              </w:rPr>
            </w:pPr>
          </w:p>
        </w:tc>
        <w:tc>
          <w:tcPr>
            <w:tcW w:w="2127" w:type="dxa"/>
            <w:tcBorders>
              <w:right w:val="single" w:sz="4" w:space="0" w:color="auto"/>
            </w:tcBorders>
          </w:tcPr>
          <w:p w14:paraId="4BEB9BF2" w14:textId="77777777" w:rsidR="003D2B42" w:rsidRDefault="003D2B42" w:rsidP="005F2A1A">
            <w:pPr>
              <w:pStyle w:val="CRCoverPage"/>
              <w:spacing w:after="0"/>
              <w:rPr>
                <w:noProof/>
                <w:sz w:val="8"/>
                <w:szCs w:val="8"/>
              </w:rPr>
            </w:pPr>
          </w:p>
        </w:tc>
      </w:tr>
      <w:tr w:rsidR="003D2B42" w14:paraId="79E5DB10" w14:textId="77777777" w:rsidTr="005F2A1A">
        <w:trPr>
          <w:cantSplit/>
        </w:trPr>
        <w:tc>
          <w:tcPr>
            <w:tcW w:w="1843" w:type="dxa"/>
            <w:tcBorders>
              <w:left w:val="single" w:sz="4" w:space="0" w:color="auto"/>
            </w:tcBorders>
          </w:tcPr>
          <w:p w14:paraId="7A2AE93A" w14:textId="77777777" w:rsidR="003D2B42" w:rsidRDefault="003D2B42" w:rsidP="005F2A1A">
            <w:pPr>
              <w:pStyle w:val="CRCoverPage"/>
              <w:tabs>
                <w:tab w:val="right" w:pos="1759"/>
              </w:tabs>
              <w:spacing w:after="0"/>
              <w:rPr>
                <w:b/>
                <w:i/>
                <w:noProof/>
              </w:rPr>
            </w:pPr>
            <w:r>
              <w:rPr>
                <w:b/>
                <w:i/>
                <w:noProof/>
              </w:rPr>
              <w:t>Category:</w:t>
            </w:r>
          </w:p>
        </w:tc>
        <w:tc>
          <w:tcPr>
            <w:tcW w:w="851" w:type="dxa"/>
            <w:shd w:val="pct30" w:color="FFFF00" w:fill="auto"/>
          </w:tcPr>
          <w:p w14:paraId="5B425F6A" w14:textId="77777777" w:rsidR="003D2B42" w:rsidRDefault="003D2B42" w:rsidP="005F2A1A">
            <w:pPr>
              <w:pStyle w:val="CRCoverPage"/>
              <w:spacing w:after="0"/>
              <w:ind w:left="100" w:right="-609"/>
              <w:rPr>
                <w:b/>
                <w:noProof/>
              </w:rPr>
            </w:pPr>
            <w:r>
              <w:rPr>
                <w:b/>
                <w:noProof/>
              </w:rPr>
              <w:t>F</w:t>
            </w:r>
          </w:p>
        </w:tc>
        <w:tc>
          <w:tcPr>
            <w:tcW w:w="3402" w:type="dxa"/>
            <w:gridSpan w:val="5"/>
            <w:tcBorders>
              <w:left w:val="nil"/>
            </w:tcBorders>
          </w:tcPr>
          <w:p w14:paraId="1C533D67" w14:textId="77777777" w:rsidR="003D2B42" w:rsidRDefault="003D2B42" w:rsidP="005F2A1A">
            <w:pPr>
              <w:pStyle w:val="CRCoverPage"/>
              <w:spacing w:after="0"/>
              <w:rPr>
                <w:noProof/>
              </w:rPr>
            </w:pPr>
          </w:p>
        </w:tc>
        <w:tc>
          <w:tcPr>
            <w:tcW w:w="1417" w:type="dxa"/>
            <w:gridSpan w:val="3"/>
            <w:tcBorders>
              <w:left w:val="nil"/>
            </w:tcBorders>
          </w:tcPr>
          <w:p w14:paraId="40674E5E" w14:textId="77777777" w:rsidR="003D2B42" w:rsidRDefault="003D2B42" w:rsidP="005F2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363D98" w14:textId="77777777" w:rsidR="003D2B42" w:rsidRDefault="003D2B42" w:rsidP="005F2A1A">
            <w:pPr>
              <w:pStyle w:val="CRCoverPage"/>
              <w:spacing w:after="0"/>
              <w:ind w:left="100"/>
              <w:rPr>
                <w:noProof/>
              </w:rPr>
            </w:pPr>
            <w:r>
              <w:rPr>
                <w:noProof/>
              </w:rPr>
              <w:t>Rel-17</w:t>
            </w:r>
          </w:p>
        </w:tc>
      </w:tr>
      <w:tr w:rsidR="003D2B42" w14:paraId="5618C924" w14:textId="77777777" w:rsidTr="005F2A1A">
        <w:tc>
          <w:tcPr>
            <w:tcW w:w="1843" w:type="dxa"/>
            <w:tcBorders>
              <w:left w:val="single" w:sz="4" w:space="0" w:color="auto"/>
              <w:bottom w:val="single" w:sz="4" w:space="0" w:color="auto"/>
            </w:tcBorders>
          </w:tcPr>
          <w:p w14:paraId="0211F5C5" w14:textId="77777777" w:rsidR="003D2B42" w:rsidRDefault="003D2B42" w:rsidP="005F2A1A">
            <w:pPr>
              <w:pStyle w:val="CRCoverPage"/>
              <w:spacing w:after="0"/>
              <w:rPr>
                <w:b/>
                <w:i/>
                <w:noProof/>
              </w:rPr>
            </w:pPr>
          </w:p>
        </w:tc>
        <w:tc>
          <w:tcPr>
            <w:tcW w:w="4677" w:type="dxa"/>
            <w:gridSpan w:val="8"/>
            <w:tcBorders>
              <w:bottom w:val="single" w:sz="4" w:space="0" w:color="auto"/>
            </w:tcBorders>
          </w:tcPr>
          <w:p w14:paraId="060E2AE9" w14:textId="77777777" w:rsidR="003D2B42" w:rsidRDefault="003D2B42" w:rsidP="005F2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0E3CB" w14:textId="77777777" w:rsidR="003D2B42" w:rsidRDefault="003D2B42" w:rsidP="005F2A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7FC798" w14:textId="77777777" w:rsidR="003D2B42" w:rsidRPr="007C2097" w:rsidRDefault="003D2B42" w:rsidP="005F2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2B42" w14:paraId="40889167" w14:textId="77777777" w:rsidTr="005F2A1A">
        <w:tc>
          <w:tcPr>
            <w:tcW w:w="1843" w:type="dxa"/>
          </w:tcPr>
          <w:p w14:paraId="0FE94964" w14:textId="77777777" w:rsidR="003D2B42" w:rsidRDefault="003D2B42" w:rsidP="005F2A1A">
            <w:pPr>
              <w:pStyle w:val="CRCoverPage"/>
              <w:spacing w:after="0"/>
              <w:rPr>
                <w:b/>
                <w:i/>
                <w:noProof/>
                <w:sz w:val="8"/>
                <w:szCs w:val="8"/>
              </w:rPr>
            </w:pPr>
          </w:p>
        </w:tc>
        <w:tc>
          <w:tcPr>
            <w:tcW w:w="7797" w:type="dxa"/>
            <w:gridSpan w:val="10"/>
          </w:tcPr>
          <w:p w14:paraId="03B1369B" w14:textId="77777777" w:rsidR="003D2B42" w:rsidRDefault="003D2B42" w:rsidP="005F2A1A">
            <w:pPr>
              <w:pStyle w:val="CRCoverPage"/>
              <w:spacing w:after="0"/>
              <w:rPr>
                <w:noProof/>
                <w:sz w:val="8"/>
                <w:szCs w:val="8"/>
              </w:rPr>
            </w:pPr>
          </w:p>
        </w:tc>
      </w:tr>
      <w:tr w:rsidR="003D2B42" w14:paraId="531C6584" w14:textId="77777777" w:rsidTr="005F2A1A">
        <w:tc>
          <w:tcPr>
            <w:tcW w:w="2694" w:type="dxa"/>
            <w:gridSpan w:val="2"/>
            <w:tcBorders>
              <w:top w:val="single" w:sz="4" w:space="0" w:color="auto"/>
              <w:left w:val="single" w:sz="4" w:space="0" w:color="auto"/>
            </w:tcBorders>
          </w:tcPr>
          <w:p w14:paraId="523F05FE" w14:textId="77777777" w:rsidR="003D2B42" w:rsidRDefault="003D2B42" w:rsidP="003D2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5F532" w14:textId="79BA79D0" w:rsidR="003D2B42" w:rsidRDefault="003D2B42" w:rsidP="003D2B42">
            <w:pPr>
              <w:pStyle w:val="CRCoverPage"/>
              <w:spacing w:after="0"/>
              <w:ind w:left="100"/>
              <w:rPr>
                <w:noProof/>
              </w:rPr>
            </w:pPr>
            <w:r>
              <w:rPr>
                <w:lang w:val="en-US" w:eastAsia="zh-CN"/>
              </w:rPr>
              <w:t>Some RRC parameters are not aligned between 38.331 and 3</w:t>
            </w:r>
            <w:r w:rsidR="0002360D">
              <w:rPr>
                <w:lang w:val="en-US" w:eastAsia="zh-CN"/>
              </w:rPr>
              <w:t>7</w:t>
            </w:r>
            <w:r>
              <w:rPr>
                <w:lang w:val="en-US" w:eastAsia="zh-CN"/>
              </w:rPr>
              <w:t>.21</w:t>
            </w:r>
            <w:r w:rsidR="0002360D">
              <w:rPr>
                <w:lang w:val="en-US" w:eastAsia="zh-CN"/>
              </w:rPr>
              <w:t>3</w:t>
            </w:r>
            <w:r>
              <w:rPr>
                <w:lang w:val="en-US" w:eastAsia="zh-CN"/>
              </w:rPr>
              <w:t>. This CR is to align 3</w:t>
            </w:r>
            <w:r w:rsidR="0002360D">
              <w:rPr>
                <w:lang w:val="en-US" w:eastAsia="zh-CN"/>
              </w:rPr>
              <w:t>7</w:t>
            </w:r>
            <w:r>
              <w:rPr>
                <w:lang w:val="en-US" w:eastAsia="zh-CN"/>
              </w:rPr>
              <w:t>.21</w:t>
            </w:r>
            <w:r w:rsidR="0002360D">
              <w:rPr>
                <w:lang w:val="en-US" w:eastAsia="zh-CN"/>
              </w:rPr>
              <w:t>3</w:t>
            </w:r>
            <w:r>
              <w:rPr>
                <w:lang w:val="en-US" w:eastAsia="zh-CN"/>
              </w:rPr>
              <w:t xml:space="preserve"> with the corresponding RRC parameters in 38.331. </w:t>
            </w:r>
          </w:p>
        </w:tc>
      </w:tr>
      <w:tr w:rsidR="003D2B42" w14:paraId="29DF127C" w14:textId="77777777" w:rsidTr="005F2A1A">
        <w:tc>
          <w:tcPr>
            <w:tcW w:w="2694" w:type="dxa"/>
            <w:gridSpan w:val="2"/>
            <w:tcBorders>
              <w:left w:val="single" w:sz="4" w:space="0" w:color="auto"/>
            </w:tcBorders>
          </w:tcPr>
          <w:p w14:paraId="036F5771" w14:textId="77777777" w:rsidR="003D2B42" w:rsidRDefault="003D2B42" w:rsidP="003D2B42">
            <w:pPr>
              <w:pStyle w:val="CRCoverPage"/>
              <w:spacing w:after="0"/>
              <w:rPr>
                <w:b/>
                <w:i/>
                <w:noProof/>
                <w:sz w:val="8"/>
                <w:szCs w:val="8"/>
              </w:rPr>
            </w:pPr>
          </w:p>
        </w:tc>
        <w:tc>
          <w:tcPr>
            <w:tcW w:w="6946" w:type="dxa"/>
            <w:gridSpan w:val="9"/>
            <w:tcBorders>
              <w:right w:val="single" w:sz="4" w:space="0" w:color="auto"/>
            </w:tcBorders>
          </w:tcPr>
          <w:p w14:paraId="617A3F66" w14:textId="77777777" w:rsidR="003D2B42" w:rsidRDefault="003D2B42" w:rsidP="003D2B42">
            <w:pPr>
              <w:pStyle w:val="CRCoverPage"/>
              <w:spacing w:after="0"/>
              <w:rPr>
                <w:noProof/>
                <w:sz w:val="8"/>
                <w:szCs w:val="8"/>
              </w:rPr>
            </w:pPr>
          </w:p>
        </w:tc>
      </w:tr>
      <w:tr w:rsidR="003D2B42" w14:paraId="25F6E337" w14:textId="77777777" w:rsidTr="005F2A1A">
        <w:tc>
          <w:tcPr>
            <w:tcW w:w="2694" w:type="dxa"/>
            <w:gridSpan w:val="2"/>
            <w:tcBorders>
              <w:left w:val="single" w:sz="4" w:space="0" w:color="auto"/>
            </w:tcBorders>
          </w:tcPr>
          <w:p w14:paraId="6DD4DE22" w14:textId="77777777" w:rsidR="003D2B42" w:rsidRDefault="003D2B42" w:rsidP="003D2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AE2A78" w14:textId="6D7DA07F" w:rsidR="003D2B42" w:rsidRDefault="003D2B42" w:rsidP="003D2B42">
            <w:pPr>
              <w:pStyle w:val="CRCoverPage"/>
              <w:spacing w:after="0"/>
              <w:ind w:left="100"/>
              <w:rPr>
                <w:lang w:val="en-US" w:eastAsia="zh-CN"/>
              </w:rPr>
            </w:pPr>
            <w:r>
              <w:rPr>
                <w:lang w:val="en-US" w:eastAsia="zh-CN"/>
              </w:rPr>
              <w:t>Align the following RRC parameter names in 3</w:t>
            </w:r>
            <w:r w:rsidR="0002360D">
              <w:rPr>
                <w:lang w:val="en-US" w:eastAsia="zh-CN"/>
              </w:rPr>
              <w:t>7</w:t>
            </w:r>
            <w:r>
              <w:rPr>
                <w:lang w:val="en-US" w:eastAsia="zh-CN"/>
              </w:rPr>
              <w:t>.21</w:t>
            </w:r>
            <w:r w:rsidR="0002360D">
              <w:rPr>
                <w:lang w:val="en-US" w:eastAsia="zh-CN"/>
              </w:rPr>
              <w:t>3</w:t>
            </w:r>
            <w:r>
              <w:rPr>
                <w:lang w:val="en-US" w:eastAsia="zh-CN"/>
              </w:rPr>
              <w:t xml:space="preserve"> with the RRC specification in 38.331: </w:t>
            </w:r>
          </w:p>
          <w:p w14:paraId="08A02706" w14:textId="7AF94AE9" w:rsidR="003D2B42" w:rsidRPr="0002360D" w:rsidRDefault="0002360D" w:rsidP="003D2B42">
            <w:pPr>
              <w:pStyle w:val="CRCoverPage"/>
              <w:numPr>
                <w:ilvl w:val="0"/>
                <w:numId w:val="4"/>
              </w:numPr>
              <w:spacing w:after="0"/>
              <w:rPr>
                <w:noProof/>
              </w:rPr>
            </w:pPr>
            <w:proofErr w:type="spellStart"/>
            <w:r w:rsidRPr="0002360D">
              <w:rPr>
                <w:i/>
                <w:iCs/>
                <w:lang w:val="en-US"/>
              </w:rPr>
              <w:t>ue-SemiStaticChannelAccessConfig</w:t>
            </w:r>
            <w:proofErr w:type="spellEnd"/>
            <w:r w:rsidR="003D2B42" w:rsidRPr="0002360D">
              <w:rPr>
                <w:noProof/>
              </w:rPr>
              <w:t xml:space="preserve"> </w:t>
            </w:r>
            <w:r w:rsidR="003D2B42" w:rsidRPr="0002360D">
              <w:rPr>
                <w:rFonts w:ascii="Wingdings" w:eastAsia="Wingdings" w:hAnsi="Wingdings" w:cs="Wingdings"/>
                <w:noProof/>
              </w:rPr>
              <w:t>à</w:t>
            </w:r>
            <w:r w:rsidR="003D2B42" w:rsidRPr="0002360D">
              <w:rPr>
                <w:noProof/>
              </w:rPr>
              <w:t xml:space="preserve"> </w:t>
            </w:r>
            <w:r w:rsidR="003D2B42" w:rsidRPr="0002360D">
              <w:rPr>
                <w:noProof/>
              </w:rPr>
              <w:br/>
            </w:r>
            <w:proofErr w:type="spellStart"/>
            <w:r w:rsidRPr="0002360D">
              <w:rPr>
                <w:i/>
                <w:iCs/>
                <w:lang w:val="en-US"/>
              </w:rPr>
              <w:t>semiStaticChannelAccessConfigUE</w:t>
            </w:r>
            <w:proofErr w:type="spellEnd"/>
          </w:p>
          <w:p w14:paraId="0305B41A" w14:textId="380E17DA" w:rsidR="003D2B42" w:rsidRPr="0002360D" w:rsidRDefault="0002360D" w:rsidP="003D2B42">
            <w:pPr>
              <w:pStyle w:val="CRCoverPage"/>
              <w:numPr>
                <w:ilvl w:val="0"/>
                <w:numId w:val="4"/>
              </w:numPr>
              <w:spacing w:after="0"/>
              <w:rPr>
                <w:noProof/>
              </w:rPr>
            </w:pPr>
            <w:proofErr w:type="spellStart"/>
            <w:r w:rsidRPr="0002360D">
              <w:rPr>
                <w:i/>
                <w:iCs/>
                <w:color w:val="000000"/>
                <w:lang w:val="en-US"/>
              </w:rPr>
              <w:t>ue</w:t>
            </w:r>
            <w:proofErr w:type="spellEnd"/>
            <w:r w:rsidRPr="0002360D">
              <w:rPr>
                <w:i/>
                <w:iCs/>
                <w:color w:val="000000"/>
                <w:lang w:val="en-US"/>
              </w:rPr>
              <w:t>-Period</w:t>
            </w:r>
            <w:r w:rsidRPr="0002360D">
              <w:rPr>
                <w:color w:val="000000"/>
                <w:lang w:val="en-US"/>
              </w:rPr>
              <w:t xml:space="preserve"> </w:t>
            </w:r>
            <w:r w:rsidR="003D2B42" w:rsidRPr="0002360D">
              <w:rPr>
                <w:rFonts w:ascii="Wingdings" w:eastAsia="Wingdings" w:hAnsi="Wingdings" w:cs="Wingdings"/>
                <w:i/>
                <w:color w:val="000000"/>
                <w:lang w:val="en-US" w:eastAsia="ja-JP"/>
              </w:rPr>
              <w:t>à</w:t>
            </w:r>
            <w:r w:rsidR="003D2B42" w:rsidRPr="0002360D">
              <w:rPr>
                <w:noProof/>
              </w:rPr>
              <w:br/>
            </w:r>
            <w:proofErr w:type="spellStart"/>
            <w:r w:rsidRPr="0002360D">
              <w:rPr>
                <w:i/>
                <w:iCs/>
              </w:rPr>
              <w:t>periodUE</w:t>
            </w:r>
            <w:proofErr w:type="spellEnd"/>
          </w:p>
          <w:p w14:paraId="0CDAEF4A" w14:textId="51540172" w:rsidR="003D2B42" w:rsidRPr="0002360D" w:rsidRDefault="0002360D" w:rsidP="003D2B42">
            <w:pPr>
              <w:pStyle w:val="CRCoverPage"/>
              <w:numPr>
                <w:ilvl w:val="0"/>
                <w:numId w:val="4"/>
              </w:numPr>
              <w:spacing w:after="0"/>
              <w:rPr>
                <w:noProof/>
              </w:rPr>
            </w:pPr>
            <w:proofErr w:type="spellStart"/>
            <w:r w:rsidRPr="0002360D">
              <w:rPr>
                <w:i/>
                <w:iCs/>
                <w:color w:val="000000"/>
                <w:lang w:val="en-US"/>
              </w:rPr>
              <w:t>ue</w:t>
            </w:r>
            <w:proofErr w:type="spellEnd"/>
            <w:r w:rsidRPr="0002360D">
              <w:rPr>
                <w:i/>
                <w:iCs/>
                <w:color w:val="000000"/>
                <w:lang w:val="en-US"/>
              </w:rPr>
              <w:t>-Offset</w:t>
            </w:r>
            <w:r w:rsidR="003D2B42" w:rsidRPr="0002360D">
              <w:rPr>
                <w:i/>
                <w:iCs/>
              </w:rPr>
              <w:t xml:space="preserve"> </w:t>
            </w:r>
            <w:r w:rsidR="003D2B42" w:rsidRPr="0002360D">
              <w:rPr>
                <w:rFonts w:ascii="Wingdings" w:eastAsia="Wingdings" w:hAnsi="Wingdings" w:cs="Wingdings"/>
                <w:i/>
                <w:iCs/>
              </w:rPr>
              <w:t>à</w:t>
            </w:r>
            <w:r w:rsidR="003D2B42" w:rsidRPr="0002360D">
              <w:rPr>
                <w:i/>
                <w:iCs/>
              </w:rPr>
              <w:br/>
            </w:r>
            <w:proofErr w:type="spellStart"/>
            <w:r w:rsidRPr="0002360D">
              <w:rPr>
                <w:i/>
                <w:iCs/>
              </w:rPr>
              <w:t>offsetUE</w:t>
            </w:r>
            <w:proofErr w:type="spellEnd"/>
          </w:p>
          <w:p w14:paraId="1A5ABC4F" w14:textId="556D7F01" w:rsidR="003D2B42" w:rsidRDefault="003D2B42" w:rsidP="0002360D">
            <w:pPr>
              <w:pStyle w:val="CRCoverPage"/>
              <w:spacing w:after="0"/>
              <w:ind w:left="933"/>
              <w:rPr>
                <w:noProof/>
              </w:rPr>
            </w:pPr>
          </w:p>
        </w:tc>
      </w:tr>
      <w:tr w:rsidR="003D2B42" w14:paraId="4C4815C3" w14:textId="77777777" w:rsidTr="005F2A1A">
        <w:tc>
          <w:tcPr>
            <w:tcW w:w="2694" w:type="dxa"/>
            <w:gridSpan w:val="2"/>
            <w:tcBorders>
              <w:left w:val="single" w:sz="4" w:space="0" w:color="auto"/>
            </w:tcBorders>
          </w:tcPr>
          <w:p w14:paraId="0B777785" w14:textId="77777777" w:rsidR="003D2B42" w:rsidRDefault="003D2B42" w:rsidP="003D2B42">
            <w:pPr>
              <w:pStyle w:val="CRCoverPage"/>
              <w:spacing w:after="0"/>
              <w:rPr>
                <w:b/>
                <w:i/>
                <w:noProof/>
                <w:sz w:val="8"/>
                <w:szCs w:val="8"/>
              </w:rPr>
            </w:pPr>
          </w:p>
        </w:tc>
        <w:tc>
          <w:tcPr>
            <w:tcW w:w="6946" w:type="dxa"/>
            <w:gridSpan w:val="9"/>
            <w:tcBorders>
              <w:right w:val="single" w:sz="4" w:space="0" w:color="auto"/>
            </w:tcBorders>
          </w:tcPr>
          <w:p w14:paraId="0130E82F" w14:textId="77777777" w:rsidR="003D2B42" w:rsidRDefault="003D2B42" w:rsidP="003D2B42">
            <w:pPr>
              <w:pStyle w:val="CRCoverPage"/>
              <w:spacing w:after="0"/>
              <w:rPr>
                <w:noProof/>
                <w:sz w:val="8"/>
                <w:szCs w:val="8"/>
              </w:rPr>
            </w:pPr>
          </w:p>
        </w:tc>
      </w:tr>
      <w:tr w:rsidR="003D2B42" w14:paraId="3A25E9BB" w14:textId="77777777" w:rsidTr="005F2A1A">
        <w:tc>
          <w:tcPr>
            <w:tcW w:w="2694" w:type="dxa"/>
            <w:gridSpan w:val="2"/>
            <w:tcBorders>
              <w:left w:val="single" w:sz="4" w:space="0" w:color="auto"/>
              <w:bottom w:val="single" w:sz="4" w:space="0" w:color="auto"/>
            </w:tcBorders>
          </w:tcPr>
          <w:p w14:paraId="0477A6A5" w14:textId="77777777" w:rsidR="003D2B42" w:rsidRDefault="003D2B42" w:rsidP="003D2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0CDD9" w14:textId="442CC9AB" w:rsidR="003D2B42" w:rsidRDefault="003D2B42" w:rsidP="003D2B42">
            <w:pPr>
              <w:pStyle w:val="CRCoverPage"/>
              <w:spacing w:after="0"/>
              <w:ind w:left="100"/>
              <w:rPr>
                <w:noProof/>
              </w:rPr>
            </w:pPr>
            <w:r w:rsidRPr="7E5DD2B2">
              <w:rPr>
                <w:lang w:val="en-US" w:eastAsia="zh-CN"/>
              </w:rPr>
              <w:t>Incorrect RRC parameter names for Rel-17 URLLC / IIoT enhancements in 3</w:t>
            </w:r>
            <w:r w:rsidR="0002360D">
              <w:rPr>
                <w:lang w:val="en-US" w:eastAsia="zh-CN"/>
              </w:rPr>
              <w:t>7.213</w:t>
            </w:r>
            <w:r w:rsidRPr="7E5DD2B2">
              <w:rPr>
                <w:lang w:val="en-US" w:eastAsia="zh-CN"/>
              </w:rPr>
              <w:t>.</w:t>
            </w:r>
          </w:p>
        </w:tc>
      </w:tr>
      <w:tr w:rsidR="003D2B42" w14:paraId="770452D3" w14:textId="77777777" w:rsidTr="005F2A1A">
        <w:tc>
          <w:tcPr>
            <w:tcW w:w="2694" w:type="dxa"/>
            <w:gridSpan w:val="2"/>
          </w:tcPr>
          <w:p w14:paraId="5B8473FD" w14:textId="77777777" w:rsidR="003D2B42" w:rsidRDefault="003D2B42" w:rsidP="003D2B42">
            <w:pPr>
              <w:pStyle w:val="CRCoverPage"/>
              <w:spacing w:after="0"/>
              <w:rPr>
                <w:b/>
                <w:i/>
                <w:noProof/>
                <w:sz w:val="8"/>
                <w:szCs w:val="8"/>
              </w:rPr>
            </w:pPr>
          </w:p>
        </w:tc>
        <w:tc>
          <w:tcPr>
            <w:tcW w:w="6946" w:type="dxa"/>
            <w:gridSpan w:val="9"/>
          </w:tcPr>
          <w:p w14:paraId="03628E93" w14:textId="77777777" w:rsidR="003D2B42" w:rsidRDefault="003D2B42" w:rsidP="003D2B42">
            <w:pPr>
              <w:pStyle w:val="CRCoverPage"/>
              <w:spacing w:after="0"/>
              <w:rPr>
                <w:noProof/>
                <w:sz w:val="8"/>
                <w:szCs w:val="8"/>
              </w:rPr>
            </w:pPr>
          </w:p>
        </w:tc>
      </w:tr>
      <w:tr w:rsidR="003D2B42" w14:paraId="13A5BD58" w14:textId="77777777" w:rsidTr="005F2A1A">
        <w:tc>
          <w:tcPr>
            <w:tcW w:w="2694" w:type="dxa"/>
            <w:gridSpan w:val="2"/>
            <w:tcBorders>
              <w:top w:val="single" w:sz="4" w:space="0" w:color="auto"/>
              <w:left w:val="single" w:sz="4" w:space="0" w:color="auto"/>
            </w:tcBorders>
          </w:tcPr>
          <w:p w14:paraId="7BEA560B" w14:textId="77777777" w:rsidR="003D2B42" w:rsidRDefault="003D2B42" w:rsidP="003D2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3EBB0" w14:textId="72CC7229" w:rsidR="003D2B42" w:rsidRDefault="0002360D" w:rsidP="003D2B42">
            <w:pPr>
              <w:pStyle w:val="CRCoverPage"/>
              <w:spacing w:after="0"/>
              <w:ind w:left="100"/>
              <w:rPr>
                <w:noProof/>
              </w:rPr>
            </w:pPr>
            <w:r>
              <w:rPr>
                <w:lang w:val="en-US" w:eastAsia="zh-CN"/>
              </w:rPr>
              <w:t>4.3, 4.3.1, 4.3.2</w:t>
            </w:r>
          </w:p>
        </w:tc>
      </w:tr>
      <w:tr w:rsidR="003D2B42" w14:paraId="21429270" w14:textId="77777777" w:rsidTr="005F2A1A">
        <w:tc>
          <w:tcPr>
            <w:tcW w:w="2694" w:type="dxa"/>
            <w:gridSpan w:val="2"/>
            <w:tcBorders>
              <w:left w:val="single" w:sz="4" w:space="0" w:color="auto"/>
            </w:tcBorders>
          </w:tcPr>
          <w:p w14:paraId="585D9CDA" w14:textId="77777777" w:rsidR="003D2B42" w:rsidRDefault="003D2B42" w:rsidP="003D2B42">
            <w:pPr>
              <w:pStyle w:val="CRCoverPage"/>
              <w:spacing w:after="0"/>
              <w:rPr>
                <w:b/>
                <w:i/>
                <w:noProof/>
                <w:sz w:val="8"/>
                <w:szCs w:val="8"/>
              </w:rPr>
            </w:pPr>
          </w:p>
        </w:tc>
        <w:tc>
          <w:tcPr>
            <w:tcW w:w="6946" w:type="dxa"/>
            <w:gridSpan w:val="9"/>
            <w:tcBorders>
              <w:right w:val="single" w:sz="4" w:space="0" w:color="auto"/>
            </w:tcBorders>
          </w:tcPr>
          <w:p w14:paraId="1A5746C4" w14:textId="77777777" w:rsidR="003D2B42" w:rsidRDefault="003D2B42" w:rsidP="003D2B42">
            <w:pPr>
              <w:pStyle w:val="CRCoverPage"/>
              <w:spacing w:after="0"/>
              <w:rPr>
                <w:noProof/>
                <w:sz w:val="8"/>
                <w:szCs w:val="8"/>
              </w:rPr>
            </w:pPr>
          </w:p>
        </w:tc>
      </w:tr>
      <w:tr w:rsidR="003D2B42" w14:paraId="687ADDD8" w14:textId="77777777" w:rsidTr="005F2A1A">
        <w:tc>
          <w:tcPr>
            <w:tcW w:w="2694" w:type="dxa"/>
            <w:gridSpan w:val="2"/>
            <w:tcBorders>
              <w:left w:val="single" w:sz="4" w:space="0" w:color="auto"/>
            </w:tcBorders>
          </w:tcPr>
          <w:p w14:paraId="11F8A63C" w14:textId="77777777" w:rsidR="003D2B42" w:rsidRDefault="003D2B42" w:rsidP="003D2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E1395" w14:textId="77777777" w:rsidR="003D2B42" w:rsidRDefault="003D2B42" w:rsidP="003D2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1EF0E" w14:textId="77777777" w:rsidR="003D2B42" w:rsidRDefault="003D2B42" w:rsidP="003D2B42">
            <w:pPr>
              <w:pStyle w:val="CRCoverPage"/>
              <w:spacing w:after="0"/>
              <w:jc w:val="center"/>
              <w:rPr>
                <w:b/>
                <w:caps/>
                <w:noProof/>
              </w:rPr>
            </w:pPr>
            <w:r>
              <w:rPr>
                <w:b/>
                <w:caps/>
                <w:noProof/>
              </w:rPr>
              <w:t>N</w:t>
            </w:r>
          </w:p>
        </w:tc>
        <w:tc>
          <w:tcPr>
            <w:tcW w:w="2977" w:type="dxa"/>
            <w:gridSpan w:val="4"/>
          </w:tcPr>
          <w:p w14:paraId="690CC134" w14:textId="77777777" w:rsidR="003D2B42" w:rsidRDefault="003D2B42" w:rsidP="003D2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CCEEB" w14:textId="77777777" w:rsidR="003D2B42" w:rsidRDefault="003D2B42" w:rsidP="003D2B42">
            <w:pPr>
              <w:pStyle w:val="CRCoverPage"/>
              <w:spacing w:after="0"/>
              <w:ind w:left="99"/>
              <w:rPr>
                <w:noProof/>
              </w:rPr>
            </w:pPr>
          </w:p>
        </w:tc>
      </w:tr>
      <w:tr w:rsidR="003D2B42" w14:paraId="499BA936" w14:textId="77777777" w:rsidTr="005F2A1A">
        <w:tc>
          <w:tcPr>
            <w:tcW w:w="2694" w:type="dxa"/>
            <w:gridSpan w:val="2"/>
            <w:tcBorders>
              <w:left w:val="single" w:sz="4" w:space="0" w:color="auto"/>
            </w:tcBorders>
          </w:tcPr>
          <w:p w14:paraId="4C9D8474" w14:textId="77777777" w:rsidR="003D2B42" w:rsidRDefault="003D2B42" w:rsidP="003D2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F3FF0" w14:textId="77777777" w:rsidR="003D2B42" w:rsidRDefault="003D2B42" w:rsidP="003D2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C64F" w14:textId="77777777" w:rsidR="003D2B42" w:rsidRDefault="003D2B42" w:rsidP="003D2B42">
            <w:pPr>
              <w:pStyle w:val="CRCoverPage"/>
              <w:spacing w:after="0"/>
              <w:jc w:val="center"/>
              <w:rPr>
                <w:b/>
                <w:caps/>
                <w:noProof/>
              </w:rPr>
            </w:pPr>
            <w:r>
              <w:rPr>
                <w:rFonts w:eastAsia="Times New Roman"/>
                <w:b/>
                <w:caps/>
              </w:rPr>
              <w:t>X</w:t>
            </w:r>
          </w:p>
        </w:tc>
        <w:tc>
          <w:tcPr>
            <w:tcW w:w="2977" w:type="dxa"/>
            <w:gridSpan w:val="4"/>
          </w:tcPr>
          <w:p w14:paraId="34E8A2A9" w14:textId="77777777" w:rsidR="003D2B42" w:rsidRDefault="003D2B42" w:rsidP="003D2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4FEB1" w14:textId="77777777" w:rsidR="003D2B42" w:rsidRDefault="003D2B42" w:rsidP="003D2B42">
            <w:pPr>
              <w:pStyle w:val="CRCoverPage"/>
              <w:spacing w:after="0"/>
              <w:ind w:left="99"/>
              <w:rPr>
                <w:noProof/>
              </w:rPr>
            </w:pPr>
            <w:r>
              <w:rPr>
                <w:noProof/>
              </w:rPr>
              <w:t xml:space="preserve">TS/TR ... CR ... </w:t>
            </w:r>
          </w:p>
        </w:tc>
      </w:tr>
      <w:tr w:rsidR="003D2B42" w14:paraId="10A2E881" w14:textId="77777777" w:rsidTr="005F2A1A">
        <w:tc>
          <w:tcPr>
            <w:tcW w:w="2694" w:type="dxa"/>
            <w:gridSpan w:val="2"/>
            <w:tcBorders>
              <w:left w:val="single" w:sz="4" w:space="0" w:color="auto"/>
            </w:tcBorders>
          </w:tcPr>
          <w:p w14:paraId="73B75F72" w14:textId="77777777" w:rsidR="003D2B42" w:rsidRDefault="003D2B42" w:rsidP="003D2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D588A8" w14:textId="77777777" w:rsidR="003D2B42" w:rsidRDefault="003D2B42" w:rsidP="003D2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72C5" w14:textId="77777777" w:rsidR="003D2B42" w:rsidRDefault="003D2B42" w:rsidP="003D2B42">
            <w:pPr>
              <w:pStyle w:val="CRCoverPage"/>
              <w:spacing w:after="0"/>
              <w:jc w:val="center"/>
              <w:rPr>
                <w:b/>
                <w:caps/>
                <w:noProof/>
              </w:rPr>
            </w:pPr>
            <w:r>
              <w:rPr>
                <w:rFonts w:eastAsia="Times New Roman"/>
                <w:b/>
                <w:caps/>
              </w:rPr>
              <w:t>X</w:t>
            </w:r>
          </w:p>
        </w:tc>
        <w:tc>
          <w:tcPr>
            <w:tcW w:w="2977" w:type="dxa"/>
            <w:gridSpan w:val="4"/>
          </w:tcPr>
          <w:p w14:paraId="1E87ABF6" w14:textId="77777777" w:rsidR="003D2B42" w:rsidRDefault="003D2B42" w:rsidP="003D2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DCBF47" w14:textId="77777777" w:rsidR="003D2B42" w:rsidRDefault="003D2B42" w:rsidP="003D2B42">
            <w:pPr>
              <w:pStyle w:val="CRCoverPage"/>
              <w:spacing w:after="0"/>
              <w:ind w:left="99"/>
              <w:rPr>
                <w:noProof/>
              </w:rPr>
            </w:pPr>
            <w:r>
              <w:rPr>
                <w:noProof/>
              </w:rPr>
              <w:t xml:space="preserve">TS/TR ... CR ... </w:t>
            </w:r>
          </w:p>
        </w:tc>
      </w:tr>
      <w:tr w:rsidR="003D2B42" w14:paraId="69EB73C8" w14:textId="77777777" w:rsidTr="005F2A1A">
        <w:tc>
          <w:tcPr>
            <w:tcW w:w="2694" w:type="dxa"/>
            <w:gridSpan w:val="2"/>
            <w:tcBorders>
              <w:left w:val="single" w:sz="4" w:space="0" w:color="auto"/>
            </w:tcBorders>
          </w:tcPr>
          <w:p w14:paraId="54BE4AF1" w14:textId="77777777" w:rsidR="003D2B42" w:rsidRDefault="003D2B42" w:rsidP="003D2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DF497" w14:textId="77777777" w:rsidR="003D2B42" w:rsidRDefault="003D2B42" w:rsidP="003D2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D140F" w14:textId="77777777" w:rsidR="003D2B42" w:rsidRDefault="003D2B42" w:rsidP="003D2B42">
            <w:pPr>
              <w:pStyle w:val="CRCoverPage"/>
              <w:spacing w:after="0"/>
              <w:jc w:val="center"/>
              <w:rPr>
                <w:b/>
                <w:caps/>
                <w:noProof/>
              </w:rPr>
            </w:pPr>
            <w:r>
              <w:rPr>
                <w:rFonts w:eastAsia="Times New Roman"/>
                <w:b/>
                <w:caps/>
              </w:rPr>
              <w:t>X</w:t>
            </w:r>
          </w:p>
        </w:tc>
        <w:tc>
          <w:tcPr>
            <w:tcW w:w="2977" w:type="dxa"/>
            <w:gridSpan w:val="4"/>
          </w:tcPr>
          <w:p w14:paraId="0AE736B4" w14:textId="77777777" w:rsidR="003D2B42" w:rsidRDefault="003D2B42" w:rsidP="003D2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2A5428" w14:textId="77777777" w:rsidR="003D2B42" w:rsidRDefault="003D2B42" w:rsidP="003D2B42">
            <w:pPr>
              <w:pStyle w:val="CRCoverPage"/>
              <w:spacing w:after="0"/>
              <w:ind w:left="99"/>
              <w:rPr>
                <w:noProof/>
              </w:rPr>
            </w:pPr>
            <w:r>
              <w:rPr>
                <w:noProof/>
              </w:rPr>
              <w:t xml:space="preserve">TS/TR ... CR ... </w:t>
            </w:r>
          </w:p>
        </w:tc>
      </w:tr>
      <w:tr w:rsidR="003D2B42" w14:paraId="6DC1F3DF" w14:textId="77777777" w:rsidTr="005F2A1A">
        <w:tc>
          <w:tcPr>
            <w:tcW w:w="2694" w:type="dxa"/>
            <w:gridSpan w:val="2"/>
            <w:tcBorders>
              <w:left w:val="single" w:sz="4" w:space="0" w:color="auto"/>
            </w:tcBorders>
          </w:tcPr>
          <w:p w14:paraId="08C5C1BC" w14:textId="77777777" w:rsidR="003D2B42" w:rsidRDefault="003D2B42" w:rsidP="003D2B42">
            <w:pPr>
              <w:pStyle w:val="CRCoverPage"/>
              <w:spacing w:after="0"/>
              <w:rPr>
                <w:b/>
                <w:i/>
                <w:noProof/>
              </w:rPr>
            </w:pPr>
          </w:p>
        </w:tc>
        <w:tc>
          <w:tcPr>
            <w:tcW w:w="6946" w:type="dxa"/>
            <w:gridSpan w:val="9"/>
            <w:tcBorders>
              <w:right w:val="single" w:sz="4" w:space="0" w:color="auto"/>
            </w:tcBorders>
          </w:tcPr>
          <w:p w14:paraId="25A6095D" w14:textId="77777777" w:rsidR="003D2B42" w:rsidRDefault="003D2B42" w:rsidP="003D2B42">
            <w:pPr>
              <w:pStyle w:val="CRCoverPage"/>
              <w:spacing w:after="0"/>
              <w:rPr>
                <w:noProof/>
              </w:rPr>
            </w:pPr>
          </w:p>
        </w:tc>
      </w:tr>
      <w:tr w:rsidR="003D2B42" w14:paraId="0ADB8C36" w14:textId="77777777" w:rsidTr="005F2A1A">
        <w:tc>
          <w:tcPr>
            <w:tcW w:w="2694" w:type="dxa"/>
            <w:gridSpan w:val="2"/>
            <w:tcBorders>
              <w:left w:val="single" w:sz="4" w:space="0" w:color="auto"/>
              <w:bottom w:val="single" w:sz="4" w:space="0" w:color="auto"/>
            </w:tcBorders>
          </w:tcPr>
          <w:p w14:paraId="44B5AFF7" w14:textId="77777777" w:rsidR="003D2B42" w:rsidRDefault="003D2B42" w:rsidP="003D2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C7D9C" w14:textId="77777777" w:rsidR="003D2B42" w:rsidRPr="00D85158" w:rsidRDefault="003D2B42" w:rsidP="003D2B42">
            <w:pPr>
              <w:pStyle w:val="CRCoverPage"/>
              <w:spacing w:after="0"/>
              <w:ind w:left="100"/>
              <w:rPr>
                <w:bCs/>
                <w:lang w:val="en-US"/>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 xml:space="preserve">expected that gNB and UE have been implemented in accordance </w:t>
            </w:r>
            <w:proofErr w:type="gramStart"/>
            <w:r>
              <w:rPr>
                <w:lang w:eastAsia="zh-CN"/>
              </w:rPr>
              <w:t>to</w:t>
            </w:r>
            <w:proofErr w:type="gramEnd"/>
            <w:r>
              <w:rPr>
                <w:lang w:eastAsia="zh-CN"/>
              </w:rPr>
              <w:t xml:space="preserve"> the CR</w:t>
            </w:r>
            <w:r>
              <w:rPr>
                <w:rFonts w:hint="eastAsia"/>
                <w:lang w:val="en-US" w:eastAsia="zh-CN"/>
              </w:rPr>
              <w:t>.</w:t>
            </w:r>
          </w:p>
        </w:tc>
      </w:tr>
      <w:tr w:rsidR="003D2B42" w:rsidRPr="008863B9" w14:paraId="0B79561A" w14:textId="77777777" w:rsidTr="005F2A1A">
        <w:tc>
          <w:tcPr>
            <w:tcW w:w="2694" w:type="dxa"/>
            <w:gridSpan w:val="2"/>
            <w:tcBorders>
              <w:top w:val="single" w:sz="4" w:space="0" w:color="auto"/>
              <w:bottom w:val="single" w:sz="4" w:space="0" w:color="auto"/>
            </w:tcBorders>
          </w:tcPr>
          <w:p w14:paraId="239EB27C" w14:textId="77777777" w:rsidR="003D2B42" w:rsidRPr="008863B9" w:rsidRDefault="003D2B42" w:rsidP="003D2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3201BC" w14:textId="77777777" w:rsidR="003D2B42" w:rsidRPr="008863B9" w:rsidRDefault="003D2B42" w:rsidP="003D2B42">
            <w:pPr>
              <w:pStyle w:val="CRCoverPage"/>
              <w:spacing w:after="0"/>
              <w:ind w:left="100"/>
              <w:rPr>
                <w:noProof/>
                <w:sz w:val="8"/>
                <w:szCs w:val="8"/>
              </w:rPr>
            </w:pPr>
          </w:p>
        </w:tc>
      </w:tr>
      <w:tr w:rsidR="003D2B42" w14:paraId="00FA0002" w14:textId="77777777" w:rsidTr="005F2A1A">
        <w:tc>
          <w:tcPr>
            <w:tcW w:w="2694" w:type="dxa"/>
            <w:gridSpan w:val="2"/>
            <w:tcBorders>
              <w:top w:val="single" w:sz="4" w:space="0" w:color="auto"/>
              <w:left w:val="single" w:sz="4" w:space="0" w:color="auto"/>
              <w:bottom w:val="single" w:sz="4" w:space="0" w:color="auto"/>
            </w:tcBorders>
          </w:tcPr>
          <w:p w14:paraId="48E8DDE4" w14:textId="77777777" w:rsidR="003D2B42" w:rsidRDefault="003D2B42" w:rsidP="003D2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54161" w14:textId="77777777" w:rsidR="003D2B42" w:rsidRDefault="003D2B42" w:rsidP="003D2B42">
            <w:pPr>
              <w:pStyle w:val="CRCoverPage"/>
              <w:spacing w:after="0"/>
              <w:ind w:left="100"/>
              <w:rPr>
                <w:noProof/>
              </w:rPr>
            </w:pPr>
            <w:r>
              <w:t>This is the first version for this CR.</w:t>
            </w:r>
          </w:p>
        </w:tc>
      </w:tr>
    </w:tbl>
    <w:p w14:paraId="11DEF112" w14:textId="77777777" w:rsidR="003D2B42" w:rsidRDefault="003D2B42" w:rsidP="003D2B42">
      <w:pPr>
        <w:pStyle w:val="CRCoverPage"/>
        <w:spacing w:after="0"/>
        <w:rPr>
          <w:noProof/>
          <w:sz w:val="8"/>
          <w:szCs w:val="8"/>
        </w:rPr>
      </w:pPr>
    </w:p>
    <w:p w14:paraId="3F993DF6" w14:textId="77777777" w:rsidR="00C75CA0" w:rsidRDefault="00C75CA0">
      <w:pPr>
        <w:rPr>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B779929" w14:textId="77777777" w:rsidR="00714CC2" w:rsidRPr="00ED3A03" w:rsidRDefault="00714CC2" w:rsidP="00714CC2">
      <w:pPr>
        <w:pStyle w:val="Heading2"/>
      </w:pPr>
      <w:bookmarkStart w:id="1" w:name="_Toc28873168"/>
      <w:bookmarkStart w:id="2" w:name="_Toc35593626"/>
      <w:bookmarkStart w:id="3" w:name="_Toc44669034"/>
      <w:bookmarkStart w:id="4" w:name="_Toc51607183"/>
      <w:bookmarkStart w:id="5" w:name="_Toc106011656"/>
      <w:bookmarkStart w:id="6" w:name="_Hlk26519519"/>
      <w:r w:rsidRPr="00ED3A03">
        <w:lastRenderedPageBreak/>
        <w:t>4.3</w:t>
      </w:r>
      <w:r w:rsidRPr="00ED3A03">
        <w:tab/>
        <w:t>Channel access procedures for semi-static channel occupancy</w:t>
      </w:r>
      <w:bookmarkEnd w:id="1"/>
      <w:bookmarkEnd w:id="2"/>
      <w:bookmarkEnd w:id="3"/>
      <w:bookmarkEnd w:id="4"/>
      <w:bookmarkEnd w:id="5"/>
    </w:p>
    <w:p w14:paraId="463B8CB1" w14:textId="77777777" w:rsidR="00714CC2" w:rsidRPr="00ED3A03" w:rsidRDefault="00714CC2" w:rsidP="00714CC2">
      <w:pPr>
        <w:rPr>
          <w:rFonts w:eastAsia="Calibri"/>
          <w:lang w:val="en-US" w:eastAsia="ja-JP"/>
        </w:rPr>
      </w:pPr>
      <w:r w:rsidRPr="00ED3A03">
        <w:rPr>
          <w:rFonts w:eastAsia="Calibri"/>
          <w:lang w:val="en-US" w:eastAsia="ja-JP"/>
        </w:rPr>
        <w:t xml:space="preserve">Channel access procedures based on semi-static channel occupancy as described in this Clause, are intended for environments where the absence of other technologies is guaranteed e.g., by level of regulations, private premises policies, etc. </w:t>
      </w:r>
    </w:p>
    <w:p w14:paraId="7591311F" w14:textId="77777777" w:rsidR="00714CC2" w:rsidRPr="00ED3A03" w:rsidRDefault="00714CC2" w:rsidP="00714CC2">
      <w:r w:rsidRPr="00ED3A03">
        <w:rPr>
          <w:rFonts w:eastAsia="Calibri"/>
          <w:lang w:val="en-US" w:eastAsia="ja-JP"/>
        </w:rPr>
        <w:t>If</w:t>
      </w:r>
      <w:r w:rsidRPr="00ED3A03">
        <w:rPr>
          <w:lang w:val="en-US"/>
        </w:rPr>
        <w:t xml:space="preserve"> a gNB provides UE(s) with higher layer parameters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 xml:space="preserve">' </w:t>
      </w:r>
      <w:r w:rsidRPr="00ED3A03">
        <w:rPr>
          <w:color w:val="000000"/>
          <w:lang w:val="en-US"/>
        </w:rPr>
        <w:t xml:space="preserve">by SIB1 or dedicated configuration for a serving cell, a periodic channel occupancy can be initiated by the gNB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ED3A03">
        <w:rPr>
          <w:color w:val="000000"/>
          <w:lang w:val="en-US"/>
        </w:rPr>
        <w:fldChar w:fldCharType="begin"/>
      </w:r>
      <w:r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ED3A03">
        <w:rPr>
          <w:color w:val="000000"/>
          <w:lang w:val="en-US"/>
        </w:rPr>
        <w:instrText xml:space="preserve"> </w:instrText>
      </w:r>
      <w:r w:rsidR="007379D5">
        <w:rPr>
          <w:color w:val="000000"/>
          <w:lang w:val="en-US"/>
        </w:rPr>
        <w:fldChar w:fldCharType="separate"/>
      </w:r>
      <w:r w:rsidRPr="00ED3A03">
        <w:rPr>
          <w:color w:val="000000"/>
          <w:lang w:val="en-US"/>
        </w:rPr>
        <w:fldChar w:fldCharType="end"/>
      </w:r>
      <w:r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ED3A03">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ED3A03">
        <w:rPr>
          <w:iCs/>
        </w:rPr>
        <w:t xml:space="preserve"> </w:t>
      </w:r>
      <w:r w:rsidRPr="00ED3A03">
        <w:rPr>
          <w:i/>
          <w:iCs/>
        </w:rPr>
        <w:t>period</w:t>
      </w:r>
      <w:r w:rsidRPr="00ED3A03">
        <w:rPr>
          <w:color w:val="000000"/>
          <w:lang w:val="en-US"/>
        </w:rPr>
        <w:t xml:space="preserve"> </w:t>
      </w:r>
      <w:r w:rsidRPr="00ED3A03">
        <w:rPr>
          <w:color w:val="000000"/>
          <w:lang w:val="en-US"/>
        </w:rPr>
        <w:fldChar w:fldCharType="begin"/>
      </w:r>
      <w:r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ED3A03">
        <w:rPr>
          <w:color w:val="000000"/>
          <w:lang w:val="en-US"/>
        </w:rPr>
        <w:instrText xml:space="preserve"> </w:instrText>
      </w:r>
      <w:r w:rsidR="007379D5">
        <w:rPr>
          <w:color w:val="000000"/>
          <w:lang w:val="en-US"/>
        </w:rPr>
        <w:fldChar w:fldCharType="separate"/>
      </w:r>
      <w:r w:rsidRPr="00ED3A03">
        <w:rPr>
          <w:color w:val="000000"/>
          <w:lang w:val="en-US"/>
        </w:rPr>
        <w:fldChar w:fldCharType="end"/>
      </w:r>
      <w:r w:rsidRPr="00ED3A03">
        <w:rPr>
          <w:color w:val="000000"/>
          <w:lang w:val="en-US"/>
        </w:rPr>
        <w:t xml:space="preserve">in </w:t>
      </w:r>
      <m:oMath>
        <m:r>
          <w:rPr>
            <w:rFonts w:ascii="Cambria Math" w:hAnsi="Cambria Math"/>
          </w:rPr>
          <m:t>ms</m:t>
        </m:r>
      </m:oMath>
      <w:r w:rsidRPr="00ED3A03">
        <w:rPr>
          <w:lang w:val="en-US"/>
        </w:rPr>
        <w:t>, is a</w:t>
      </w:r>
      <w:r w:rsidRPr="00ED3A03">
        <w:rPr>
          <w:color w:val="000000"/>
          <w:lang w:val="en-US"/>
        </w:rPr>
        <w:t xml:space="preserve"> higher layer parameter provided in </w:t>
      </w:r>
      <w:proofErr w:type="spellStart"/>
      <w:r w:rsidRPr="00ED3A03">
        <w:rPr>
          <w:i/>
          <w:color w:val="000000"/>
          <w:lang w:val="en-US"/>
        </w:rPr>
        <w:t>SemiStaticChannelAccessConfig</w:t>
      </w:r>
      <w:proofErr w:type="spellEnd"/>
      <w:r w:rsidRPr="00ED3A03">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ED3A03">
        <w:rPr>
          <w:i/>
          <w:color w:val="000000"/>
          <w:lang w:val="en-US"/>
        </w:rPr>
        <w:t xml:space="preserve">. </w:t>
      </w:r>
      <w:r w:rsidRPr="00ED3A03">
        <w:rPr>
          <w:iCs/>
          <w:color w:val="000000"/>
          <w:lang w:val="en-US"/>
        </w:rPr>
        <w:t>A</w:t>
      </w:r>
      <w:r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ED3A03">
        <w:t xml:space="preserve"> at the end of a period is referred to as the </w:t>
      </w:r>
      <w:r w:rsidRPr="00ED3A03">
        <w:rPr>
          <w:i/>
          <w:iCs/>
        </w:rPr>
        <w:t>idle duration</w:t>
      </w:r>
      <w:r w:rsidRPr="00ED3A03">
        <w:t xml:space="preserve"> of that period.</w:t>
      </w:r>
    </w:p>
    <w:p w14:paraId="5E1675C2" w14:textId="46269C53" w:rsidR="00714CC2" w:rsidRPr="00ED3A03" w:rsidRDefault="00714CC2" w:rsidP="00714CC2">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del w:id="7" w:author="Nokia" w:date="2022-08-08T17:30:00Z">
        <w:r w:rsidRPr="00ED3A03" w:rsidDel="00207DD0">
          <w:rPr>
            <w:i/>
            <w:iCs/>
            <w:lang w:val="en-US"/>
          </w:rPr>
          <w:delText>ue-SemiStaticChannelAccessConfig</w:delText>
        </w:r>
      </w:del>
      <w:proofErr w:type="spellStart"/>
      <w:ins w:id="8" w:author="Nokia" w:date="2022-08-08T17:30:00Z">
        <w:r w:rsidR="00207DD0">
          <w:rPr>
            <w:i/>
            <w:iCs/>
            <w:lang w:val="en-US"/>
          </w:rPr>
          <w:t>semiStaticChannelAccessConfigUE</w:t>
        </w:r>
      </w:ins>
      <w:proofErr w:type="spellEnd"/>
      <w:r w:rsidRPr="00ED3A03">
        <w:rPr>
          <w:i/>
          <w:iCs/>
          <w:lang w:val="en-US"/>
        </w:rPr>
        <w:t xml:space="preserve"> </w:t>
      </w:r>
      <w:r w:rsidRPr="00ED3A03">
        <w:rPr>
          <w:lang w:val="en-US"/>
        </w:rPr>
        <w:t xml:space="preserve">consisting of </w:t>
      </w:r>
      <w:del w:id="9" w:author="Nokia" w:date="2022-08-08T17:31:00Z">
        <w:r w:rsidRPr="00ED3A03" w:rsidDel="00207DD0">
          <w:rPr>
            <w:i/>
            <w:iCs/>
            <w:color w:val="000000"/>
            <w:lang w:val="en-US"/>
          </w:rPr>
          <w:delText>ue-Period</w:delText>
        </w:r>
      </w:del>
      <w:proofErr w:type="spellStart"/>
      <w:ins w:id="10" w:author="Nokia" w:date="2022-08-08T17:31:00Z">
        <w:r w:rsidR="00207DD0">
          <w:rPr>
            <w:i/>
            <w:iCs/>
            <w:color w:val="000000"/>
            <w:lang w:val="en-US"/>
          </w:rPr>
          <w:t>periodUE</w:t>
        </w:r>
      </w:ins>
      <w:proofErr w:type="spellEnd"/>
      <w:r w:rsidRPr="00ED3A03">
        <w:rPr>
          <w:color w:val="000000"/>
          <w:lang w:val="en-US"/>
        </w:rPr>
        <w:t xml:space="preserve"> and</w:t>
      </w:r>
      <w:r w:rsidRPr="00ED3A03">
        <w:t xml:space="preserve"> </w:t>
      </w:r>
      <w:del w:id="11" w:author="Nokia" w:date="2022-08-08T17:32:00Z">
        <w:r w:rsidRPr="00ED3A03" w:rsidDel="00207DD0">
          <w:rPr>
            <w:i/>
            <w:iCs/>
            <w:color w:val="000000"/>
            <w:lang w:val="en-US"/>
          </w:rPr>
          <w:delText>ue-Offset</w:delText>
        </w:r>
      </w:del>
      <w:proofErr w:type="spellStart"/>
      <w:ins w:id="12" w:author="Nokia" w:date="2022-08-08T17:32:00Z">
        <w:r w:rsidR="00207DD0">
          <w:rPr>
            <w:i/>
            <w:iCs/>
            <w:color w:val="000000"/>
            <w:lang w:val="en-US"/>
          </w:rPr>
          <w:t>offsetUE</w:t>
        </w:r>
      </w:ins>
      <w:proofErr w:type="spellEnd"/>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del w:id="13" w:author="Nokia" w:date="2022-08-08T17:31:00Z">
        <w:r w:rsidRPr="00ED3A03" w:rsidDel="00207DD0">
          <w:rPr>
            <w:i/>
            <w:iCs/>
            <w:color w:val="000000"/>
            <w:lang w:val="en-US"/>
          </w:rPr>
          <w:delText>ue-Period</w:delText>
        </w:r>
      </w:del>
      <w:proofErr w:type="spellStart"/>
      <w:ins w:id="14" w:author="Nokia" w:date="2022-08-08T17:31:00Z">
        <w:r w:rsidR="00207DD0">
          <w:rPr>
            <w:i/>
            <w:iCs/>
            <w:color w:val="000000"/>
            <w:lang w:val="en-US"/>
          </w:rPr>
          <w:t>periodUE</w:t>
        </w:r>
      </w:ins>
      <w:proofErr w:type="spellEnd"/>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del w:id="15" w:author="Nokia" w:date="2022-08-08T17:32:00Z">
        <w:r w:rsidRPr="00ED3A03" w:rsidDel="00207DD0">
          <w:rPr>
            <w:i/>
            <w:iCs/>
            <w:color w:val="000000"/>
            <w:lang w:val="en-US"/>
          </w:rPr>
          <w:delText>ue-Offset</w:delText>
        </w:r>
      </w:del>
      <w:proofErr w:type="spellStart"/>
      <w:ins w:id="16" w:author="Nokia" w:date="2022-08-08T17:32:00Z">
        <w:r w:rsidR="00207DD0">
          <w:rPr>
            <w:i/>
            <w:iCs/>
            <w:color w:val="000000"/>
            <w:lang w:val="en-US"/>
          </w:rPr>
          <w:t>offsetUE</w:t>
        </w:r>
      </w:ins>
      <w:proofErr w:type="spellEnd"/>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1EB08B4A" w14:textId="77777777" w:rsidR="00714CC2" w:rsidRPr="00950B91" w:rsidRDefault="00714CC2" w:rsidP="00714CC2">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Pr="00ED3A03">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w:t>
      </w:r>
      <w:r w:rsidRPr="00ED3A03">
        <w:rPr>
          <w:rFonts w:cs="Times"/>
        </w:rPr>
        <w:t>unless longer sensing duration is required (e.g. by level of regulation), in which case sensing is performed within a duration of</w:t>
      </w:r>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Pr="00ED3A03">
        <w:t xml:space="preserve">. When sensing is performed </w:t>
      </w:r>
      <w:r w:rsidRPr="00950B91">
        <w:t>within a duration of</w:t>
      </w:r>
      <w:r>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Pr="00950B91">
        <w:t xml:space="preserve">, the channel is considered to be idle if the channel is sensed to be idle for total of at least </w:t>
      </w:r>
      <m:oMath>
        <m:r>
          <w:rPr>
            <w:rFonts w:ascii="Cambria Math" w:hAnsi="Cambria Math"/>
          </w:rPr>
          <m:t>5μs</m:t>
        </m:r>
      </m:oMath>
      <w:r w:rsidRPr="00950B91">
        <w:t xml:space="preserve"> with at least </w:t>
      </w:r>
      <m:oMath>
        <m:r>
          <w:rPr>
            <w:rFonts w:ascii="Cambria Math" w:hAnsi="Cambria Math"/>
          </w:rPr>
          <m:t>4μs</m:t>
        </m:r>
      </m:oMath>
      <w:r w:rsidRPr="00950B91">
        <w:t xml:space="preserve"> of sensing occurring in the last </w:t>
      </w:r>
      <m:oMath>
        <m:r>
          <w:rPr>
            <w:rFonts w:ascii="Cambria Math" w:hAnsi="Cambria Math"/>
          </w:rPr>
          <m:t>9μs</m:t>
        </m:r>
      </m:oMath>
      <w:r w:rsidRPr="00950B91">
        <w:t xml:space="preserve"> time interval in the sensing duration.</w:t>
      </w:r>
      <w:r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950B91">
        <w:rPr>
          <w:lang w:val="en-US"/>
        </w:rPr>
        <w:t xml:space="preserve"> adjustment for performing sensing by a gNB or a UE is described in clauses 4.1.5 and 4.2.3, respectively.</w:t>
      </w:r>
    </w:p>
    <w:p w14:paraId="75DC5A5D" w14:textId="77777777" w:rsidR="00714CC2" w:rsidRPr="00ED3A03" w:rsidRDefault="00714CC2" w:rsidP="00714CC2">
      <w:pPr>
        <w:pStyle w:val="Heading3"/>
      </w:pPr>
      <w:bookmarkStart w:id="17" w:name="_Toc106011657"/>
      <w:r w:rsidRPr="00ED3A03">
        <w:t>4.3.1</w:t>
      </w:r>
      <w:r w:rsidRPr="00ED3A03">
        <w:tab/>
        <w:t>Channel access procedures to initiate a channel occupancy</w:t>
      </w:r>
      <w:bookmarkEnd w:id="17"/>
    </w:p>
    <w:p w14:paraId="2183A2BD" w14:textId="75AF598F" w:rsidR="00714CC2" w:rsidRPr="00ED3A03" w:rsidRDefault="00714CC2" w:rsidP="00714CC2">
      <w:pPr>
        <w:rPr>
          <w:lang w:val="en-US"/>
        </w:rPr>
      </w:pPr>
      <w:r w:rsidRPr="00ED3A03">
        <w:rPr>
          <w:color w:val="000000"/>
          <w:lang w:val="en-US"/>
        </w:rPr>
        <w:t xml:space="preserve">For semi-static channel occupancy, the procedures in Clause 4.3.1.1 are followed if </w:t>
      </w:r>
      <w:del w:id="18" w:author="Nokia" w:date="2022-08-08T17:30:00Z">
        <w:r w:rsidRPr="00ED3A03" w:rsidDel="00207DD0">
          <w:rPr>
            <w:i/>
            <w:iCs/>
            <w:lang w:val="en-US"/>
          </w:rPr>
          <w:delText>ue-SemiStaticChannelAccessConfig</w:delText>
        </w:r>
      </w:del>
      <w:proofErr w:type="spellStart"/>
      <w:ins w:id="19" w:author="Nokia" w:date="2022-08-08T17:30:00Z">
        <w:r w:rsidR="00207DD0">
          <w:rPr>
            <w:i/>
            <w:iCs/>
            <w:lang w:val="en-US"/>
          </w:rPr>
          <w:t>semiStaticChannelAccessConfigUE</w:t>
        </w:r>
      </w:ins>
      <w:proofErr w:type="spellEnd"/>
      <w:r w:rsidRPr="00ED3A03">
        <w:rPr>
          <w:lang w:val="en-US"/>
        </w:rPr>
        <w:t xml:space="preserve"> is absent. Otherwise, the procedures in Clause 4.3.1.2 are applicable.</w:t>
      </w:r>
    </w:p>
    <w:p w14:paraId="5206F75D" w14:textId="77777777" w:rsidR="00714CC2" w:rsidRDefault="00714CC2" w:rsidP="00714CC2">
      <w:pPr>
        <w:rPr>
          <w:lang w:val="en-US"/>
        </w:rPr>
      </w:pPr>
      <w:r w:rsidRPr="00ED3A03">
        <w:rPr>
          <w:lang w:val="en-US"/>
        </w:rPr>
        <w:t>If a UE fails to access the channel(s) prior to an intended UL transmission to a gNB, Layer 1 notifies higher layers about the channel access failure.</w:t>
      </w:r>
    </w:p>
    <w:p w14:paraId="50F76557" w14:textId="77777777" w:rsidR="006947A8" w:rsidRDefault="006947A8" w:rsidP="006947A8">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D8527ED" w14:textId="77777777" w:rsidR="006947A8" w:rsidRPr="00ED3A03" w:rsidRDefault="006947A8" w:rsidP="00714CC2">
      <w:pPr>
        <w:rPr>
          <w:noProof/>
          <w:lang w:val="en-US"/>
        </w:rPr>
      </w:pPr>
    </w:p>
    <w:p w14:paraId="2E9B732F" w14:textId="77777777" w:rsidR="00714CC2" w:rsidRPr="00ED3A03" w:rsidRDefault="00714CC2" w:rsidP="00714CC2">
      <w:pPr>
        <w:pStyle w:val="Heading3"/>
      </w:pPr>
      <w:bookmarkStart w:id="20" w:name="_Toc106011666"/>
      <w:bookmarkEnd w:id="6"/>
      <w:r w:rsidRPr="00ED3A03">
        <w:t>4.3.2</w:t>
      </w:r>
      <w:r w:rsidRPr="00ED3A03">
        <w:tab/>
        <w:t xml:space="preserve">Channel access </w:t>
      </w:r>
      <w:r>
        <w:t xml:space="preserve">related </w:t>
      </w:r>
      <w:r w:rsidRPr="00ED3A03">
        <w:t>procedures for UL transmissions</w:t>
      </w:r>
      <w:bookmarkEnd w:id="20"/>
    </w:p>
    <w:p w14:paraId="1C9E96A3" w14:textId="77777777" w:rsidR="00714CC2" w:rsidRPr="00ED3A03" w:rsidRDefault="00714CC2" w:rsidP="00714CC2">
      <w:r w:rsidRPr="00ED3A03">
        <w:rPr>
          <w:color w:val="000000"/>
          <w:lang w:val="en-US"/>
        </w:rPr>
        <w:t xml:space="preserve">For semi-static channel occupancy, </w:t>
      </w:r>
      <w:r w:rsidRPr="00ED3A03">
        <w:t>the following channel access procedures for consecutive scheduled UL transmissions are applicable:</w:t>
      </w:r>
    </w:p>
    <w:p w14:paraId="0B05A669" w14:textId="77777777" w:rsidR="00714CC2" w:rsidRPr="00ED3A03" w:rsidRDefault="00714CC2" w:rsidP="00714CC2">
      <w:pPr>
        <w:pStyle w:val="B1"/>
        <w:rPr>
          <w:rFonts w:eastAsia="Malgun Gothic"/>
          <w:lang w:eastAsia="ko-KR"/>
        </w:rPr>
      </w:pPr>
      <w:r w:rsidRPr="00ED3A03">
        <w:t>-</w:t>
      </w:r>
      <w:r w:rsidRPr="00ED3A03">
        <w:tab/>
        <w:t xml:space="preserve">If a UE is scheduled by a gNB to transmit a set of UL transmissions including PUSCH or SRS symbol(s) using a UL grant, the </w:t>
      </w:r>
      <w:r w:rsidRPr="00ED3A03">
        <w:rPr>
          <w:rStyle w:val="B1Char"/>
          <w:rFonts w:ascii="Times" w:hAnsi="Times" w:cs="Times"/>
        </w:rPr>
        <w:t>UE</w:t>
      </w:r>
      <w:r w:rsidRPr="00ED3A03">
        <w:t xml:space="preserve"> shall not apply a CP extension for the remaining UL transmissions in the set after the first UL transmission after accessing the channel.</w:t>
      </w:r>
    </w:p>
    <w:p w14:paraId="72CDD0A6" w14:textId="77777777" w:rsidR="00714CC2" w:rsidRPr="00ED3A03" w:rsidRDefault="00714CC2" w:rsidP="00714CC2">
      <w:pPr>
        <w:pStyle w:val="B1"/>
        <w:rPr>
          <w:iCs/>
        </w:rPr>
      </w:pPr>
      <w:r w:rsidRPr="00ED3A03">
        <w:t>-</w:t>
      </w:r>
      <w:r w:rsidRPr="00ED3A03">
        <w:tab/>
        <w:t xml:space="preserve">If a UE is scheduled to transmit a set of </w:t>
      </w:r>
      <w:r w:rsidRPr="00ED3A03">
        <w:rPr>
          <w:rFonts w:eastAsia="Malgun Gothic"/>
          <w:lang w:eastAsia="ko-KR"/>
        </w:rPr>
        <w:t xml:space="preserve">consecutive UL </w:t>
      </w:r>
      <w:r w:rsidRPr="00ED3A03">
        <w:t>transmissions without gaps including PUSCH</w:t>
      </w:r>
      <w:r w:rsidRPr="00ED3A03">
        <w:rPr>
          <w:rFonts w:eastAsia="Malgun Gothic"/>
          <w:lang w:eastAsia="ko-KR"/>
        </w:rPr>
        <w:t xml:space="preserve"> </w:t>
      </w:r>
      <w:r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5CCA6D95" w14:textId="51484F29" w:rsidR="00714CC2" w:rsidRPr="00ED3A03" w:rsidRDefault="00714CC2" w:rsidP="00714CC2">
      <w:pPr>
        <w:rPr>
          <w:iCs/>
        </w:rPr>
      </w:pPr>
      <w:r w:rsidRPr="00ED3A03">
        <w:rPr>
          <w:color w:val="000000"/>
          <w:lang w:val="en-US"/>
        </w:rPr>
        <w:t xml:space="preserve">For semi-static channel occupancy, </w:t>
      </w:r>
      <w:r>
        <w:t>w</w:t>
      </w:r>
      <w:r w:rsidRPr="00ED3A03">
        <w:t xml:space="preserve">hen a UE is provided with higher layer parameter </w:t>
      </w:r>
      <w:del w:id="21" w:author="Nokia" w:date="2022-08-08T17:30:00Z">
        <w:r w:rsidRPr="00ED3A03" w:rsidDel="00207DD0">
          <w:rPr>
            <w:i/>
            <w:iCs/>
          </w:rPr>
          <w:delText>ue-SemiStaticChannelAccessConfig</w:delText>
        </w:r>
      </w:del>
      <w:proofErr w:type="spellStart"/>
      <w:ins w:id="22" w:author="Nokia" w:date="2022-08-08T17:30:00Z">
        <w:r w:rsidR="00207DD0">
          <w:rPr>
            <w:i/>
            <w:iCs/>
          </w:rPr>
          <w:t>semiStaticChannelAccessConfigUE</w:t>
        </w:r>
      </w:ins>
      <w:proofErr w:type="spellEnd"/>
      <w:r w:rsidRPr="00ED3A03">
        <w:t xml:space="preserve"> the following are applicable:</w:t>
      </w:r>
    </w:p>
    <w:p w14:paraId="5CDAE1F1" w14:textId="77777777" w:rsidR="00714CC2" w:rsidRPr="00ED3A03" w:rsidRDefault="00714CC2" w:rsidP="00714CC2">
      <w:pPr>
        <w:pStyle w:val="B1"/>
        <w:rPr>
          <w:iCs/>
        </w:rPr>
      </w:pPr>
      <w:r w:rsidRPr="00ED3A03">
        <w:lastRenderedPageBreak/>
        <w:t>-</w:t>
      </w:r>
      <w:r w:rsidRPr="00ED3A03">
        <w:tab/>
        <w:t xml:space="preserve">The UE may assume that any scheduled or configured UL transmission(s) within a UL transmission burst is associated with the same channel occupancy that is initiated either by the gNB or by the UE. </w:t>
      </w:r>
    </w:p>
    <w:p w14:paraId="541ABB35" w14:textId="77777777" w:rsidR="00714CC2" w:rsidRPr="00ED3A03" w:rsidRDefault="00714CC2" w:rsidP="00714CC2">
      <w:pPr>
        <w:pStyle w:val="B1"/>
      </w:pPr>
      <w:r w:rsidRPr="00ED3A03">
        <w:t>-</w:t>
      </w:r>
      <w:r w:rsidRPr="00ED3A03">
        <w:tab/>
        <w:t>If the UE is scheduled by a DCI to transmit multiple UL transmissions, the UE assumes that the indicated initiator of the associated channel occupancy in the DCI is applied for all the UL transmissions scheduled by the DCI.</w:t>
      </w:r>
    </w:p>
    <w:p w14:paraId="208CC63C" w14:textId="77777777" w:rsidR="00714CC2" w:rsidRDefault="00714CC2" w:rsidP="00714CC2">
      <w:pPr>
        <w:pStyle w:val="B1"/>
      </w:pPr>
      <w:r w:rsidRPr="00ED3A03">
        <w:t>-</w:t>
      </w:r>
      <w:r w:rsidRPr="00ED3A03">
        <w:tab/>
        <w:t xml:space="preserve">If the UE </w:t>
      </w:r>
      <w:r>
        <w:t xml:space="preserve">would </w:t>
      </w:r>
      <w:r w:rsidRPr="00ED3A03">
        <w:t xml:space="preserve">transmit a </w:t>
      </w:r>
      <w:r>
        <w:t xml:space="preserve">nominal repetition of a </w:t>
      </w:r>
      <w:r w:rsidRPr="00ED3A03">
        <w:t xml:space="preserve">PUSCH transmission with repetition type B as described in [8] and the UE has already determined based on the procedures in Clause 4.3.1.2.4 or based on the procedures in Clause 4.3.1.2.3 and/or the above rules in this clause, that the </w:t>
      </w:r>
      <w:r>
        <w:t>nominal repetition</w:t>
      </w:r>
      <w:r w:rsidRPr="00ED3A03">
        <w:t xml:space="preserve"> is associated with a channel occupancy that is initiated either by the gNB or by the UE, the followings are applicable:</w:t>
      </w:r>
    </w:p>
    <w:p w14:paraId="539DA770" w14:textId="77777777" w:rsidR="00714CC2" w:rsidRPr="00ED3A03" w:rsidRDefault="00714CC2" w:rsidP="00714CC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622D6401" w14:textId="77777777" w:rsidR="00714CC2" w:rsidRPr="00ED3A03" w:rsidRDefault="00714CC2" w:rsidP="00714CC2">
      <w:pPr>
        <w:pStyle w:val="B2"/>
      </w:pPr>
      <w:r w:rsidRPr="00ED3A03">
        <w:t>-</w:t>
      </w:r>
      <w:r w:rsidRPr="00ED3A03">
        <w:tab/>
        <w:t xml:space="preserve">If the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overlaps with an idle duration corresponding to </w:t>
      </w:r>
      <w:r>
        <w:t>that</w:t>
      </w:r>
      <w:r w:rsidRPr="00ED3A03">
        <w:t xml:space="preserve"> period, all the symbols during the idle duration are considered as invalid symbols as described in [8] and the corresponding actual repetition after the idle period, if any, is dropped.</w:t>
      </w:r>
    </w:p>
    <w:p w14:paraId="02625EEC" w14:textId="77777777" w:rsidR="00714CC2" w:rsidRDefault="00714CC2" w:rsidP="00714CC2">
      <w:pPr>
        <w:pStyle w:val="B2"/>
      </w:pPr>
      <w:r w:rsidRPr="00ED3A03">
        <w:t>-</w:t>
      </w:r>
      <w:r w:rsidRPr="00ED3A03">
        <w:tab/>
        <w:t xml:space="preserve">If the UE has already determined that the </w:t>
      </w:r>
      <w:r>
        <w:t>nominal repetition</w:t>
      </w:r>
      <w:r w:rsidRPr="00ED3A03">
        <w:t xml:space="preserve"> is associated with a channel occupancy that is initiated by the UE</w:t>
      </w:r>
      <w:r>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Pr="00ED3A03">
        <w:t xml:space="preserve"> and if </w:t>
      </w:r>
      <w:r>
        <w:t>the</w:t>
      </w:r>
      <w:r w:rsidRPr="00ED3A03">
        <w:t xml:space="preserve"> nominal repetition overlaps with an idle duration corresponding to </w:t>
      </w:r>
      <w:r>
        <w:t>that</w:t>
      </w:r>
      <w:r w:rsidRPr="00ED3A03">
        <w:t xml:space="preserve"> period, all the symbols during the idle duration are considered as invalid symbols as described in [8]. </w:t>
      </w:r>
    </w:p>
    <w:p w14:paraId="12E02E12" w14:textId="77777777" w:rsidR="00714CC2" w:rsidRPr="00ED3A03" w:rsidRDefault="00714CC2" w:rsidP="00714CC2">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68C9CD36" w14:textId="6CA30800" w:rsidR="001E41F3" w:rsidRDefault="000F0A14" w:rsidP="000F0A14">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sectPr w:rsidR="001E41F3">
      <w:head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E664C" w14:textId="77777777" w:rsidR="007379D5" w:rsidRDefault="007379D5">
      <w:r>
        <w:separator/>
      </w:r>
    </w:p>
  </w:endnote>
  <w:endnote w:type="continuationSeparator" w:id="0">
    <w:p w14:paraId="313C8892" w14:textId="77777777" w:rsidR="007379D5" w:rsidRDefault="007379D5">
      <w:r>
        <w:continuationSeparator/>
      </w:r>
    </w:p>
  </w:endnote>
  <w:endnote w:type="continuationNotice" w:id="1">
    <w:p w14:paraId="6DFDF2ED" w14:textId="77777777" w:rsidR="007379D5" w:rsidRDefault="00737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D6E9A" w14:textId="77777777" w:rsidR="009D1A13" w:rsidRDefault="009D1A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B7C63" w14:textId="77777777" w:rsidR="009D1A13" w:rsidRDefault="009D1A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4177" w14:textId="77777777" w:rsidR="009D1A13" w:rsidRDefault="009D1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681BB" w14:textId="77777777" w:rsidR="007379D5" w:rsidRDefault="007379D5">
      <w:r>
        <w:separator/>
      </w:r>
    </w:p>
  </w:footnote>
  <w:footnote w:type="continuationSeparator" w:id="0">
    <w:p w14:paraId="0E9DD1E2" w14:textId="77777777" w:rsidR="007379D5" w:rsidRDefault="007379D5">
      <w:r>
        <w:continuationSeparator/>
      </w:r>
    </w:p>
  </w:footnote>
  <w:footnote w:type="continuationNotice" w:id="1">
    <w:p w14:paraId="50008E7D" w14:textId="77777777" w:rsidR="007379D5" w:rsidRDefault="00737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8D824" w14:textId="77777777" w:rsidR="009D1A13" w:rsidRDefault="009D1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D55D3" w14:textId="77777777" w:rsidR="009D1A13" w:rsidRDefault="009D1A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1321" w14:textId="77777777" w:rsidR="00541DFA" w:rsidRDefault="00B078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1"/>
  </w:num>
  <w:num w:numId="3">
    <w:abstractNumId w:val="35"/>
  </w:num>
  <w:num w:numId="4">
    <w:abstractNumId w:val="16"/>
  </w:num>
  <w:num w:numId="5">
    <w:abstractNumId w:val="22"/>
  </w:num>
  <w:num w:numId="6">
    <w:abstractNumId w:val="41"/>
  </w:num>
  <w:num w:numId="7">
    <w:abstractNumId w:val="23"/>
  </w:num>
  <w:num w:numId="8">
    <w:abstractNumId w:val="21"/>
  </w:num>
  <w:num w:numId="9">
    <w:abstractNumId w:val="5"/>
  </w:num>
  <w:num w:numId="10">
    <w:abstractNumId w:val="36"/>
  </w:num>
  <w:num w:numId="11">
    <w:abstractNumId w:val="17"/>
  </w:num>
  <w:num w:numId="12">
    <w:abstractNumId w:val="28"/>
  </w:num>
  <w:num w:numId="13">
    <w:abstractNumId w:val="30"/>
  </w:num>
  <w:num w:numId="14">
    <w:abstractNumId w:val="27"/>
  </w:num>
  <w:num w:numId="15">
    <w:abstractNumId w:val="18"/>
  </w:num>
  <w:num w:numId="16">
    <w:abstractNumId w:val="14"/>
  </w:num>
  <w:num w:numId="17">
    <w:abstractNumId w:val="13"/>
  </w:num>
  <w:num w:numId="18">
    <w:abstractNumId w:val="7"/>
  </w:num>
  <w:num w:numId="19">
    <w:abstractNumId w:val="8"/>
  </w:num>
  <w:num w:numId="20">
    <w:abstractNumId w:val="34"/>
  </w:num>
  <w:num w:numId="21">
    <w:abstractNumId w:val="37"/>
  </w:num>
  <w:num w:numId="22">
    <w:abstractNumId w:val="38"/>
  </w:num>
  <w:num w:numId="23">
    <w:abstractNumId w:val="11"/>
  </w:num>
  <w:num w:numId="24">
    <w:abstractNumId w:val="40"/>
  </w:num>
  <w:num w:numId="25">
    <w:abstractNumId w:val="9"/>
  </w:num>
  <w:num w:numId="26">
    <w:abstractNumId w:val="29"/>
  </w:num>
  <w:num w:numId="27">
    <w:abstractNumId w:val="6"/>
  </w:num>
  <w:num w:numId="28">
    <w:abstractNumId w:val="15"/>
  </w:num>
  <w:num w:numId="29">
    <w:abstractNumId w:val="26"/>
  </w:num>
  <w:num w:numId="30">
    <w:abstractNumId w:val="10"/>
  </w:num>
  <w:num w:numId="31">
    <w:abstractNumId w:val="39"/>
  </w:num>
  <w:num w:numId="32">
    <w:abstractNumId w:val="4"/>
  </w:num>
  <w:num w:numId="33">
    <w:abstractNumId w:val="24"/>
  </w:num>
  <w:num w:numId="34">
    <w:abstractNumId w:val="20"/>
  </w:num>
  <w:num w:numId="35">
    <w:abstractNumId w:val="25"/>
  </w:num>
  <w:num w:numId="36">
    <w:abstractNumId w:val="3"/>
  </w:num>
  <w:num w:numId="37">
    <w:abstractNumId w:val="12"/>
  </w:num>
  <w:num w:numId="38">
    <w:abstractNumId w:val="32"/>
  </w:num>
  <w:num w:numId="39">
    <w:abstractNumId w:val="2"/>
  </w:num>
  <w:num w:numId="40">
    <w:abstractNumId w:val="1"/>
  </w:num>
  <w:num w:numId="41">
    <w:abstractNumId w:val="0"/>
  </w:num>
  <w:num w:numId="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CC"/>
    <w:rsid w:val="00022E4A"/>
    <w:rsid w:val="0002360D"/>
    <w:rsid w:val="000A015B"/>
    <w:rsid w:val="000A1A76"/>
    <w:rsid w:val="000A6394"/>
    <w:rsid w:val="000B16EA"/>
    <w:rsid w:val="000B7FED"/>
    <w:rsid w:val="000C038A"/>
    <w:rsid w:val="000C6598"/>
    <w:rsid w:val="000D44B3"/>
    <w:rsid w:val="000E1C3D"/>
    <w:rsid w:val="000F0A14"/>
    <w:rsid w:val="000F2FE9"/>
    <w:rsid w:val="000F32C2"/>
    <w:rsid w:val="000F54E9"/>
    <w:rsid w:val="00145D43"/>
    <w:rsid w:val="00192C46"/>
    <w:rsid w:val="001A08B3"/>
    <w:rsid w:val="001A7B60"/>
    <w:rsid w:val="001B0462"/>
    <w:rsid w:val="001B52F0"/>
    <w:rsid w:val="001B7A65"/>
    <w:rsid w:val="001E1413"/>
    <w:rsid w:val="001E41F3"/>
    <w:rsid w:val="00207DD0"/>
    <w:rsid w:val="0021245C"/>
    <w:rsid w:val="0026004D"/>
    <w:rsid w:val="002640DD"/>
    <w:rsid w:val="00275D12"/>
    <w:rsid w:val="00276EA7"/>
    <w:rsid w:val="00284FEB"/>
    <w:rsid w:val="002860C4"/>
    <w:rsid w:val="00296E66"/>
    <w:rsid w:val="002B5741"/>
    <w:rsid w:val="002D042F"/>
    <w:rsid w:val="002D49AC"/>
    <w:rsid w:val="002E2877"/>
    <w:rsid w:val="002E472E"/>
    <w:rsid w:val="00303DBB"/>
    <w:rsid w:val="00305409"/>
    <w:rsid w:val="00305545"/>
    <w:rsid w:val="003563BA"/>
    <w:rsid w:val="003609EF"/>
    <w:rsid w:val="0036231A"/>
    <w:rsid w:val="00374DD4"/>
    <w:rsid w:val="00386F79"/>
    <w:rsid w:val="003A30FA"/>
    <w:rsid w:val="003D2B42"/>
    <w:rsid w:val="003E1A36"/>
    <w:rsid w:val="003F1647"/>
    <w:rsid w:val="003F4A33"/>
    <w:rsid w:val="00410371"/>
    <w:rsid w:val="004242F1"/>
    <w:rsid w:val="00426D7C"/>
    <w:rsid w:val="00476C65"/>
    <w:rsid w:val="004B75B7"/>
    <w:rsid w:val="004E08E4"/>
    <w:rsid w:val="005141D9"/>
    <w:rsid w:val="0051580D"/>
    <w:rsid w:val="00515E42"/>
    <w:rsid w:val="00541DFA"/>
    <w:rsid w:val="00547111"/>
    <w:rsid w:val="0055019C"/>
    <w:rsid w:val="0056708F"/>
    <w:rsid w:val="00570BE9"/>
    <w:rsid w:val="00592D74"/>
    <w:rsid w:val="005A21E1"/>
    <w:rsid w:val="005A5B99"/>
    <w:rsid w:val="005E2958"/>
    <w:rsid w:val="005E2C44"/>
    <w:rsid w:val="006018A4"/>
    <w:rsid w:val="00621188"/>
    <w:rsid w:val="006257ED"/>
    <w:rsid w:val="006431FD"/>
    <w:rsid w:val="00653DE4"/>
    <w:rsid w:val="00665C47"/>
    <w:rsid w:val="006947A8"/>
    <w:rsid w:val="00695808"/>
    <w:rsid w:val="006B46FB"/>
    <w:rsid w:val="006B6CF2"/>
    <w:rsid w:val="006C7E79"/>
    <w:rsid w:val="006E21FB"/>
    <w:rsid w:val="0071130D"/>
    <w:rsid w:val="00714CC2"/>
    <w:rsid w:val="00730658"/>
    <w:rsid w:val="00735585"/>
    <w:rsid w:val="007379D5"/>
    <w:rsid w:val="00746CEA"/>
    <w:rsid w:val="00753313"/>
    <w:rsid w:val="00774873"/>
    <w:rsid w:val="00792342"/>
    <w:rsid w:val="007977A8"/>
    <w:rsid w:val="007B03B3"/>
    <w:rsid w:val="007B512A"/>
    <w:rsid w:val="007C2097"/>
    <w:rsid w:val="007D6A07"/>
    <w:rsid w:val="007F7259"/>
    <w:rsid w:val="008040A8"/>
    <w:rsid w:val="008240B5"/>
    <w:rsid w:val="008279FA"/>
    <w:rsid w:val="00847F43"/>
    <w:rsid w:val="008626E7"/>
    <w:rsid w:val="008646FB"/>
    <w:rsid w:val="00870A8D"/>
    <w:rsid w:val="00870EE7"/>
    <w:rsid w:val="008863B9"/>
    <w:rsid w:val="00890E50"/>
    <w:rsid w:val="008A45A6"/>
    <w:rsid w:val="008D3CCC"/>
    <w:rsid w:val="008E0555"/>
    <w:rsid w:val="008F3789"/>
    <w:rsid w:val="008F686C"/>
    <w:rsid w:val="009148DE"/>
    <w:rsid w:val="00930B6A"/>
    <w:rsid w:val="0093178C"/>
    <w:rsid w:val="00941E30"/>
    <w:rsid w:val="009617AF"/>
    <w:rsid w:val="009777D9"/>
    <w:rsid w:val="00991B88"/>
    <w:rsid w:val="00993F78"/>
    <w:rsid w:val="009A5753"/>
    <w:rsid w:val="009A579D"/>
    <w:rsid w:val="009B1C35"/>
    <w:rsid w:val="009D0882"/>
    <w:rsid w:val="009D1A13"/>
    <w:rsid w:val="009E3297"/>
    <w:rsid w:val="009F2278"/>
    <w:rsid w:val="009F2B04"/>
    <w:rsid w:val="009F734F"/>
    <w:rsid w:val="00A246B6"/>
    <w:rsid w:val="00A40DFD"/>
    <w:rsid w:val="00A47E70"/>
    <w:rsid w:val="00A50CF0"/>
    <w:rsid w:val="00A7671C"/>
    <w:rsid w:val="00AA2CBC"/>
    <w:rsid w:val="00AC5820"/>
    <w:rsid w:val="00AD1CD8"/>
    <w:rsid w:val="00AD49B2"/>
    <w:rsid w:val="00B0782E"/>
    <w:rsid w:val="00B1778C"/>
    <w:rsid w:val="00B258BB"/>
    <w:rsid w:val="00B458DF"/>
    <w:rsid w:val="00B6052D"/>
    <w:rsid w:val="00B67B97"/>
    <w:rsid w:val="00B67BE3"/>
    <w:rsid w:val="00B968C8"/>
    <w:rsid w:val="00BA3EC5"/>
    <w:rsid w:val="00BA51D9"/>
    <w:rsid w:val="00BB5DFC"/>
    <w:rsid w:val="00BD279D"/>
    <w:rsid w:val="00BD6BB8"/>
    <w:rsid w:val="00BE689E"/>
    <w:rsid w:val="00BF1D42"/>
    <w:rsid w:val="00C37BA4"/>
    <w:rsid w:val="00C66BA2"/>
    <w:rsid w:val="00C7205A"/>
    <w:rsid w:val="00C75CA0"/>
    <w:rsid w:val="00C870F6"/>
    <w:rsid w:val="00C95985"/>
    <w:rsid w:val="00C968D6"/>
    <w:rsid w:val="00CC5026"/>
    <w:rsid w:val="00CC68D0"/>
    <w:rsid w:val="00CE6EF3"/>
    <w:rsid w:val="00CF144C"/>
    <w:rsid w:val="00D03F9A"/>
    <w:rsid w:val="00D06D51"/>
    <w:rsid w:val="00D24991"/>
    <w:rsid w:val="00D24D97"/>
    <w:rsid w:val="00D40633"/>
    <w:rsid w:val="00D42112"/>
    <w:rsid w:val="00D50255"/>
    <w:rsid w:val="00D66520"/>
    <w:rsid w:val="00D712BF"/>
    <w:rsid w:val="00D737E2"/>
    <w:rsid w:val="00D84AE9"/>
    <w:rsid w:val="00D85158"/>
    <w:rsid w:val="00DE34CF"/>
    <w:rsid w:val="00E05690"/>
    <w:rsid w:val="00E13F3D"/>
    <w:rsid w:val="00E34898"/>
    <w:rsid w:val="00EB09B7"/>
    <w:rsid w:val="00EE7D7C"/>
    <w:rsid w:val="00EF4DC5"/>
    <w:rsid w:val="00F25D98"/>
    <w:rsid w:val="00F2774B"/>
    <w:rsid w:val="00F300FB"/>
    <w:rsid w:val="00F46FFC"/>
    <w:rsid w:val="00F66F77"/>
    <w:rsid w:val="00F804B3"/>
    <w:rsid w:val="00FB570F"/>
    <w:rsid w:val="00FB6386"/>
    <w:rsid w:val="00FC2C14"/>
    <w:rsid w:val="79FE4CA9"/>
    <w:rsid w:val="7E5DD2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9B0210-F946-4985-A67F-C26E4CF6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7A8"/>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D85158"/>
    <w:rPr>
      <w:b/>
      <w:bCs/>
    </w:rPr>
  </w:style>
  <w:style w:type="character" w:customStyle="1" w:styleId="Heading2Char">
    <w:name w:val="Heading 2 Char"/>
    <w:aliases w:val="H2 Char2,h2 Char2,DO NOT USE_h2 Char1,h21 Char1,Head2A Char1,2 Char1,UNDERRUBRIK 1-2 Char1,H2 Char Char1,h2 Char Char1"/>
    <w:link w:val="Heading2"/>
    <w:uiPriority w:val="9"/>
    <w:qFormat/>
    <w:rsid w:val="00D85158"/>
    <w:rPr>
      <w:rFonts w:ascii="Arial" w:hAnsi="Arial"/>
      <w:sz w:val="32"/>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D85158"/>
    <w:rPr>
      <w:rFonts w:ascii="Calibri" w:eastAsia="Calibri" w:hAnsi="Calibri"/>
      <w:sz w:val="22"/>
      <w:szCs w:val="22"/>
      <w:lang w:val="zh-CN" w:eastAsia="en-US"/>
    </w:rPr>
  </w:style>
  <w:style w:type="character" w:customStyle="1" w:styleId="apple-converted-space">
    <w:name w:val="apple-converted-space"/>
    <w:basedOn w:val="DefaultParagraphFont"/>
    <w:qFormat/>
    <w:rsid w:val="00D85158"/>
  </w:style>
  <w:style w:type="character" w:styleId="Emphasis">
    <w:name w:val="Emphasis"/>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D85158"/>
    <w:rPr>
      <w:rFonts w:ascii="Arial" w:hAnsi="Arial"/>
      <w:b/>
      <w:noProof/>
      <w:sz w:val="18"/>
      <w:lang w:val="en-GB" w:eastAsia="en-US"/>
    </w:rPr>
  </w:style>
  <w:style w:type="character" w:customStyle="1" w:styleId="B3Char">
    <w:name w:val="B3 Char"/>
    <w:link w:val="B3"/>
    <w:qFormat/>
    <w:rsid w:val="00426D7C"/>
    <w:rPr>
      <w:rFonts w:ascii="Times New Roman" w:hAnsi="Times New Roman"/>
      <w:lang w:val="en-GB" w:eastAsia="en-US"/>
    </w:rPr>
  </w:style>
  <w:style w:type="character" w:customStyle="1" w:styleId="B4Char">
    <w:name w:val="B4 Char"/>
    <w:link w:val="B4"/>
    <w:qFormat/>
    <w:rsid w:val="00426D7C"/>
    <w:rPr>
      <w:rFonts w:ascii="Times New Roman" w:hAnsi="Times New Roman"/>
      <w:lang w:val="en-GB" w:eastAsia="en-US"/>
    </w:rPr>
  </w:style>
  <w:style w:type="character" w:customStyle="1" w:styleId="B5Char">
    <w:name w:val="B5 Char"/>
    <w:link w:val="B5"/>
    <w:rsid w:val="00426D7C"/>
    <w:rPr>
      <w:rFonts w:ascii="Times New Roman" w:hAnsi="Times New Roman"/>
      <w:lang w:val="en-GB" w:eastAsia="en-US"/>
    </w:rPr>
  </w:style>
  <w:style w:type="character" w:customStyle="1" w:styleId="Heading1Char">
    <w:name w:val="Heading 1 Char"/>
    <w:aliases w:val="H1 Char1,h1 Char1"/>
    <w:basedOn w:val="DefaultParagraphFont"/>
    <w:link w:val="Heading1"/>
    <w:rsid w:val="00714CC2"/>
    <w:rPr>
      <w:rFonts w:ascii="Arial" w:hAnsi="Arial"/>
      <w:sz w:val="36"/>
      <w:lang w:val="en-GB" w:eastAsia="en-US"/>
    </w:rPr>
  </w:style>
  <w:style w:type="character" w:customStyle="1" w:styleId="Heading3Char">
    <w:name w:val="Heading 3 Char"/>
    <w:aliases w:val="Underrubrik2 Char,H3 Char"/>
    <w:basedOn w:val="DefaultParagraphFont"/>
    <w:link w:val="Heading3"/>
    <w:rsid w:val="00714CC2"/>
    <w:rPr>
      <w:rFonts w:ascii="Arial" w:hAnsi="Arial"/>
      <w:sz w:val="28"/>
      <w:lang w:val="en-GB" w:eastAsia="en-US"/>
    </w:rPr>
  </w:style>
  <w:style w:type="character" w:customStyle="1" w:styleId="Heading4Char">
    <w:name w:val="Heading 4 Char"/>
    <w:aliases w:val="h4 Char"/>
    <w:basedOn w:val="DefaultParagraphFont"/>
    <w:link w:val="Heading4"/>
    <w:rsid w:val="00714CC2"/>
    <w:rPr>
      <w:rFonts w:ascii="Arial" w:hAnsi="Arial"/>
      <w:sz w:val="24"/>
      <w:lang w:val="en-GB" w:eastAsia="en-US"/>
    </w:rPr>
  </w:style>
  <w:style w:type="character" w:customStyle="1" w:styleId="Heading5Char">
    <w:name w:val="Heading 5 Char"/>
    <w:aliases w:val="h5 Char,Heading5 Char"/>
    <w:basedOn w:val="DefaultParagraphFont"/>
    <w:link w:val="Heading5"/>
    <w:rsid w:val="00714CC2"/>
    <w:rPr>
      <w:rFonts w:ascii="Arial" w:hAnsi="Arial"/>
      <w:sz w:val="22"/>
      <w:lang w:val="en-GB" w:eastAsia="en-US"/>
    </w:rPr>
  </w:style>
  <w:style w:type="character" w:customStyle="1" w:styleId="Heading6Char">
    <w:name w:val="Heading 6 Char"/>
    <w:basedOn w:val="DefaultParagraphFont"/>
    <w:link w:val="Heading6"/>
    <w:rsid w:val="00714CC2"/>
    <w:rPr>
      <w:rFonts w:ascii="Arial" w:hAnsi="Arial"/>
      <w:lang w:val="en-GB" w:eastAsia="en-US"/>
    </w:rPr>
  </w:style>
  <w:style w:type="character" w:customStyle="1" w:styleId="Heading7Char">
    <w:name w:val="Heading 7 Char"/>
    <w:basedOn w:val="DefaultParagraphFont"/>
    <w:link w:val="Heading7"/>
    <w:rsid w:val="00714CC2"/>
    <w:rPr>
      <w:rFonts w:ascii="Arial" w:hAnsi="Arial"/>
      <w:lang w:val="en-GB" w:eastAsia="en-US"/>
    </w:rPr>
  </w:style>
  <w:style w:type="character" w:customStyle="1" w:styleId="Heading8Char">
    <w:name w:val="Heading 8 Char"/>
    <w:basedOn w:val="DefaultParagraphFont"/>
    <w:link w:val="Heading8"/>
    <w:rsid w:val="00714CC2"/>
    <w:rPr>
      <w:rFonts w:ascii="Arial" w:hAnsi="Arial"/>
      <w:sz w:val="36"/>
      <w:lang w:val="en-GB" w:eastAsia="en-US"/>
    </w:rPr>
  </w:style>
  <w:style w:type="character" w:customStyle="1" w:styleId="Heading9Char">
    <w:name w:val="Heading 9 Char"/>
    <w:basedOn w:val="DefaultParagraphFont"/>
    <w:link w:val="Heading9"/>
    <w:rsid w:val="00714CC2"/>
    <w:rPr>
      <w:rFonts w:ascii="Arial" w:hAnsi="Arial"/>
      <w:sz w:val="36"/>
      <w:lang w:val="en-GB" w:eastAsia="en-US"/>
    </w:rPr>
  </w:style>
  <w:style w:type="character" w:customStyle="1" w:styleId="FooterChar">
    <w:name w:val="Footer Char"/>
    <w:basedOn w:val="DefaultParagraphFont"/>
    <w:link w:val="Footer"/>
    <w:rsid w:val="00714CC2"/>
    <w:rPr>
      <w:rFonts w:ascii="Arial" w:hAnsi="Arial"/>
      <w:b/>
      <w:i/>
      <w:noProof/>
      <w:sz w:val="18"/>
      <w:lang w:val="en-GB" w:eastAsia="en-US"/>
    </w:rPr>
  </w:style>
  <w:style w:type="paragraph" w:customStyle="1" w:styleId="TAJ">
    <w:name w:val="TAJ"/>
    <w:basedOn w:val="TH"/>
    <w:rsid w:val="00714CC2"/>
    <w:rPr>
      <w:rFonts w:eastAsia="Times New Roman"/>
    </w:rPr>
  </w:style>
  <w:style w:type="paragraph" w:customStyle="1" w:styleId="Guidance">
    <w:name w:val="Guidance"/>
    <w:basedOn w:val="Normal"/>
    <w:rsid w:val="00714CC2"/>
    <w:rPr>
      <w:rFonts w:eastAsia="Times New Roman"/>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14CC2"/>
    <w:rPr>
      <w:rFonts w:ascii="Times New Roman" w:hAnsi="Times New Roman"/>
      <w:sz w:val="16"/>
      <w:lang w:val="en-GB" w:eastAsia="en-US"/>
    </w:rPr>
  </w:style>
  <w:style w:type="character" w:customStyle="1" w:styleId="B1Char1">
    <w:name w:val="B1 Char1"/>
    <w:qFormat/>
    <w:rsid w:val="00714CC2"/>
    <w:rPr>
      <w:lang w:eastAsia="en-US"/>
    </w:rPr>
  </w:style>
  <w:style w:type="character" w:customStyle="1" w:styleId="THChar">
    <w:name w:val="TH Char"/>
    <w:link w:val="TH"/>
    <w:rsid w:val="00714CC2"/>
    <w:rPr>
      <w:rFonts w:ascii="Arial" w:hAnsi="Arial"/>
      <w:b/>
      <w:lang w:val="en-GB" w:eastAsia="en-US"/>
    </w:rPr>
  </w:style>
  <w:style w:type="paragraph" w:styleId="IndexHeading">
    <w:name w:val="index heading"/>
    <w:basedOn w:val="Normal"/>
    <w:next w:val="Normal"/>
    <w:rsid w:val="00714CC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714CC2"/>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714CC2"/>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714CC2"/>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714C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714CC2"/>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rsid w:val="00714C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rsid w:val="00714CC2"/>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styleId="Caption">
    <w:name w:val="caption"/>
    <w:aliases w:val="cap"/>
    <w:basedOn w:val="Normal"/>
    <w:next w:val="Normal"/>
    <w:uiPriority w:val="35"/>
    <w:qFormat/>
    <w:rsid w:val="00714CC2"/>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uiPriority w:val="99"/>
    <w:rsid w:val="00714CC2"/>
    <w:rPr>
      <w:rFonts w:ascii="Tahoma" w:hAnsi="Tahoma" w:cs="Tahoma"/>
      <w:shd w:val="clear" w:color="auto" w:fill="000080"/>
      <w:lang w:val="en-GB" w:eastAsia="en-US"/>
    </w:rPr>
  </w:style>
  <w:style w:type="paragraph" w:styleId="PlainText">
    <w:name w:val="Plain Text"/>
    <w:basedOn w:val="Normal"/>
    <w:link w:val="PlainTextChar"/>
    <w:rsid w:val="00714CC2"/>
    <w:pPr>
      <w:overflowPunct w:val="0"/>
      <w:autoSpaceDE w:val="0"/>
      <w:autoSpaceDN w:val="0"/>
      <w:adjustRightInd w:val="0"/>
      <w:textAlignment w:val="baseline"/>
    </w:pPr>
    <w:rPr>
      <w:rFonts w:ascii="Courier New" w:eastAsia="Times New Roman" w:hAnsi="Courier New"/>
      <w:lang w:eastAsia="x-none"/>
    </w:rPr>
  </w:style>
  <w:style w:type="character" w:customStyle="1" w:styleId="PlainTextChar">
    <w:name w:val="Plain Text Char"/>
    <w:basedOn w:val="DefaultParagraphFont"/>
    <w:link w:val="PlainText"/>
    <w:rsid w:val="00714CC2"/>
    <w:rPr>
      <w:rFonts w:ascii="Courier New" w:eastAsia="Times New Roman"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4CC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4CC2"/>
    <w:rPr>
      <w:rFonts w:ascii="Times New Roman" w:eastAsia="MS Mincho" w:hAnsi="Times New Roman"/>
      <w:lang w:val="en-GB" w:eastAsia="en-GB"/>
    </w:rPr>
  </w:style>
  <w:style w:type="paragraph" w:styleId="BodyText2">
    <w:name w:val="Body Text 2"/>
    <w:basedOn w:val="Normal"/>
    <w:link w:val="BodyText2Char"/>
    <w:rsid w:val="00714CC2"/>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eastAsia="ja-JP"/>
    </w:rPr>
  </w:style>
  <w:style w:type="character" w:customStyle="1" w:styleId="BodyText2Char">
    <w:name w:val="Body Text 2 Char"/>
    <w:basedOn w:val="DefaultParagraphFont"/>
    <w:link w:val="BodyText2"/>
    <w:rsid w:val="00714CC2"/>
    <w:rPr>
      <w:rFonts w:ascii="Times New Roman" w:eastAsia="Times New Roman" w:hAnsi="Times New Roman"/>
      <w:kern w:val="2"/>
      <w:sz w:val="21"/>
      <w:lang w:val="en-GB" w:eastAsia="ja-JP"/>
    </w:rPr>
  </w:style>
  <w:style w:type="paragraph" w:styleId="BodyTextIndent2">
    <w:name w:val="Body Text Indent 2"/>
    <w:basedOn w:val="Normal"/>
    <w:link w:val="BodyTextIndent2Char"/>
    <w:rsid w:val="00714CC2"/>
    <w:pPr>
      <w:widowControl w:val="0"/>
      <w:tabs>
        <w:tab w:val="left" w:pos="2205"/>
      </w:tabs>
      <w:overflowPunct w:val="0"/>
      <w:autoSpaceDE w:val="0"/>
      <w:autoSpaceDN w:val="0"/>
      <w:adjustRightInd w:val="0"/>
      <w:spacing w:after="0"/>
      <w:ind w:left="200"/>
      <w:jc w:val="both"/>
      <w:textAlignment w:val="baseline"/>
    </w:pPr>
    <w:rPr>
      <w:rFonts w:eastAsia="Times New Roman"/>
      <w:kern w:val="2"/>
      <w:lang w:eastAsia="ja-JP"/>
    </w:rPr>
  </w:style>
  <w:style w:type="character" w:customStyle="1" w:styleId="BodyTextIndent2Char">
    <w:name w:val="Body Text Indent 2 Char"/>
    <w:basedOn w:val="DefaultParagraphFont"/>
    <w:link w:val="BodyTextIndent2"/>
    <w:rsid w:val="00714CC2"/>
    <w:rPr>
      <w:rFonts w:ascii="Times New Roman" w:eastAsia="Times New Roman" w:hAnsi="Times New Roman"/>
      <w:kern w:val="2"/>
      <w:lang w:val="en-GB" w:eastAsia="ja-JP"/>
    </w:rPr>
  </w:style>
  <w:style w:type="paragraph" w:styleId="BodyTextIndent3">
    <w:name w:val="Body Text Indent 3"/>
    <w:basedOn w:val="Normal"/>
    <w:link w:val="BodyTextIndent3Char"/>
    <w:rsid w:val="00714CC2"/>
    <w:pPr>
      <w:overflowPunct w:val="0"/>
      <w:autoSpaceDE w:val="0"/>
      <w:autoSpaceDN w:val="0"/>
      <w:adjustRightInd w:val="0"/>
      <w:spacing w:after="0"/>
      <w:ind w:left="1080"/>
      <w:textAlignment w:val="baseline"/>
    </w:pPr>
    <w:rPr>
      <w:rFonts w:eastAsia="Times New Roman"/>
      <w:lang w:eastAsia="ja-JP"/>
    </w:rPr>
  </w:style>
  <w:style w:type="character" w:customStyle="1" w:styleId="BodyTextIndent3Char">
    <w:name w:val="Body Text Indent 3 Char"/>
    <w:basedOn w:val="DefaultParagraphFont"/>
    <w:link w:val="BodyTextIndent3"/>
    <w:rsid w:val="00714CC2"/>
    <w:rPr>
      <w:rFonts w:ascii="Times New Roman" w:eastAsia="Times New Roman" w:hAnsi="Times New Roman"/>
      <w:lang w:val="en-GB" w:eastAsia="ja-JP"/>
    </w:rPr>
  </w:style>
  <w:style w:type="paragraph" w:customStyle="1" w:styleId="numberedlist">
    <w:name w:val="numbered list"/>
    <w:basedOn w:val="ListBullet"/>
    <w:rsid w:val="00714C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14CC2"/>
    <w:rPr>
      <w:rFonts w:ascii="Arial" w:eastAsia="MS Mincho" w:hAnsi="Arial"/>
      <w:lang w:val="en-GB" w:eastAsia="en-US"/>
    </w:rPr>
  </w:style>
  <w:style w:type="paragraph" w:customStyle="1" w:styleId="TabList">
    <w:name w:val="TabList"/>
    <w:basedOn w:val="Normal"/>
    <w:rsid w:val="00714CC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714CC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714CC2"/>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714CC2"/>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714CC2"/>
    <w:pPr>
      <w:widowControl w:val="0"/>
      <w:overflowPunct w:val="0"/>
      <w:autoSpaceDE w:val="0"/>
      <w:autoSpaceDN w:val="0"/>
      <w:adjustRightInd w:val="0"/>
      <w:spacing w:after="240"/>
      <w:jc w:val="both"/>
      <w:textAlignment w:val="baseline"/>
    </w:pPr>
    <w:rPr>
      <w:rFonts w:eastAsia="Times New Roman"/>
      <w:sz w:val="24"/>
    </w:rPr>
  </w:style>
  <w:style w:type="paragraph" w:customStyle="1" w:styleId="Reference">
    <w:name w:val="Reference"/>
    <w:basedOn w:val="EX"/>
    <w:rsid w:val="00714CC2"/>
    <w:pPr>
      <w:numPr>
        <w:numId w:val="9"/>
      </w:numPr>
      <w:overflowPunct w:val="0"/>
      <w:autoSpaceDE w:val="0"/>
      <w:autoSpaceDN w:val="0"/>
      <w:adjustRightInd w:val="0"/>
      <w:textAlignment w:val="baseline"/>
    </w:pPr>
    <w:rPr>
      <w:rFonts w:eastAsia="Times New Roman"/>
    </w:rPr>
  </w:style>
  <w:style w:type="paragraph" w:customStyle="1" w:styleId="berschrift1H1">
    <w:name w:val="Überschrift 1.H1"/>
    <w:basedOn w:val="Normal"/>
    <w:next w:val="Normal"/>
    <w:rsid w:val="00714CC2"/>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14CC2"/>
    <w:pPr>
      <w:widowControl/>
      <w:numPr>
        <w:numId w:val="5"/>
      </w:numPr>
      <w:spacing w:after="120"/>
    </w:pPr>
    <w:rPr>
      <w:rFonts w:eastAsia="MS Mincho"/>
    </w:rPr>
  </w:style>
  <w:style w:type="paragraph" w:customStyle="1" w:styleId="textintend2">
    <w:name w:val="text intend 2"/>
    <w:basedOn w:val="text"/>
    <w:rsid w:val="00714CC2"/>
    <w:pPr>
      <w:widowControl/>
      <w:numPr>
        <w:numId w:val="6"/>
      </w:numPr>
      <w:spacing w:after="120"/>
    </w:pPr>
    <w:rPr>
      <w:rFonts w:eastAsia="MS Mincho"/>
    </w:rPr>
  </w:style>
  <w:style w:type="paragraph" w:customStyle="1" w:styleId="textintend3">
    <w:name w:val="text intend 3"/>
    <w:basedOn w:val="text"/>
    <w:rsid w:val="00714CC2"/>
    <w:pPr>
      <w:widowControl/>
      <w:numPr>
        <w:numId w:val="7"/>
      </w:numPr>
      <w:spacing w:after="120"/>
    </w:pPr>
    <w:rPr>
      <w:rFonts w:eastAsia="MS Mincho"/>
    </w:rPr>
  </w:style>
  <w:style w:type="paragraph" w:customStyle="1" w:styleId="normalpuce">
    <w:name w:val="normal puce"/>
    <w:basedOn w:val="Normal"/>
    <w:rsid w:val="00714CC2"/>
    <w:pPr>
      <w:widowControl w:val="0"/>
      <w:numPr>
        <w:numId w:val="10"/>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basedOn w:val="DefaultParagraphFont"/>
    <w:link w:val="CommentText"/>
    <w:uiPriority w:val="99"/>
    <w:rsid w:val="00714CC2"/>
    <w:rPr>
      <w:rFonts w:ascii="Times New Roman" w:hAnsi="Times New Roman"/>
      <w:lang w:val="en-GB" w:eastAsia="en-US"/>
    </w:rPr>
  </w:style>
  <w:style w:type="paragraph" w:customStyle="1" w:styleId="TdocHeading1">
    <w:name w:val="Tdoc_Heading_1"/>
    <w:basedOn w:val="Heading1"/>
    <w:next w:val="Normal"/>
    <w:rsid w:val="00714CC2"/>
    <w:pPr>
      <w:keepLines w:val="0"/>
      <w:numPr>
        <w:numId w:val="11"/>
      </w:numPr>
      <w:pBdr>
        <w:top w:val="none" w:sz="0" w:space="0" w:color="auto"/>
      </w:pBdr>
      <w:overflowPunct w:val="0"/>
      <w:autoSpaceDE w:val="0"/>
      <w:autoSpaceDN w:val="0"/>
      <w:adjustRightInd w:val="0"/>
      <w:spacing w:after="0"/>
      <w:textAlignment w:val="baseline"/>
    </w:pPr>
    <w:rPr>
      <w:rFonts w:eastAsia="Times New Roman"/>
      <w:b/>
      <w:kern w:val="28"/>
      <w:sz w:val="24"/>
    </w:rPr>
  </w:style>
  <w:style w:type="paragraph" w:styleId="Date">
    <w:name w:val="Date"/>
    <w:basedOn w:val="Normal"/>
    <w:next w:val="Normal"/>
    <w:link w:val="DateChar"/>
    <w:rsid w:val="00714CC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714CC2"/>
    <w:rPr>
      <w:rFonts w:ascii="Times New Roman" w:eastAsia="Times New Roman" w:hAnsi="Times New Roman"/>
      <w:lang w:val="en-GB" w:eastAsia="x-none"/>
    </w:rPr>
  </w:style>
  <w:style w:type="paragraph" w:customStyle="1" w:styleId="Meetingcaption">
    <w:name w:val="Meeting caption"/>
    <w:basedOn w:val="Normal"/>
    <w:rsid w:val="00714C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rPr>
  </w:style>
  <w:style w:type="paragraph" w:customStyle="1" w:styleId="para">
    <w:name w:val="para"/>
    <w:basedOn w:val="Normal"/>
    <w:rsid w:val="00714CC2"/>
    <w:pPr>
      <w:overflowPunct w:val="0"/>
      <w:autoSpaceDE w:val="0"/>
      <w:autoSpaceDN w:val="0"/>
      <w:adjustRightInd w:val="0"/>
      <w:spacing w:after="240"/>
      <w:jc w:val="both"/>
      <w:textAlignment w:val="baseline"/>
    </w:pPr>
    <w:rPr>
      <w:rFonts w:ascii="Helvetica" w:eastAsia="Times New Roman" w:hAnsi="Helvetica"/>
    </w:rPr>
  </w:style>
  <w:style w:type="paragraph" w:customStyle="1" w:styleId="Cell">
    <w:name w:val="Cell"/>
    <w:basedOn w:val="Normal"/>
    <w:rsid w:val="00714CC2"/>
    <w:pPr>
      <w:overflowPunct w:val="0"/>
      <w:autoSpaceDE w:val="0"/>
      <w:autoSpaceDN w:val="0"/>
      <w:adjustRightInd w:val="0"/>
      <w:spacing w:after="0" w:line="240" w:lineRule="exact"/>
      <w:jc w:val="center"/>
      <w:textAlignment w:val="baseline"/>
    </w:pPr>
    <w:rPr>
      <w:rFonts w:eastAsia="Times New Roman"/>
      <w:sz w:val="16"/>
      <w:lang w:eastAsia="ja-JP"/>
    </w:rPr>
  </w:style>
  <w:style w:type="character" w:customStyle="1" w:styleId="BalloonTextChar">
    <w:name w:val="Balloon Text Char"/>
    <w:basedOn w:val="DefaultParagraphFont"/>
    <w:link w:val="BalloonText"/>
    <w:uiPriority w:val="99"/>
    <w:rsid w:val="00714CC2"/>
    <w:rPr>
      <w:rFonts w:ascii="Tahoma" w:hAnsi="Tahoma" w:cs="Tahoma"/>
      <w:sz w:val="16"/>
      <w:szCs w:val="16"/>
      <w:lang w:val="en-GB" w:eastAsia="en-US"/>
    </w:rPr>
  </w:style>
  <w:style w:type="paragraph" w:customStyle="1" w:styleId="h60">
    <w:name w:val="h6"/>
    <w:basedOn w:val="Normal"/>
    <w:rsid w:val="00714CC2"/>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714CC2"/>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character" w:customStyle="1" w:styleId="CommentSubjectChar">
    <w:name w:val="Comment Subject Char"/>
    <w:basedOn w:val="CommentTextChar"/>
    <w:link w:val="CommentSubject"/>
    <w:uiPriority w:val="99"/>
    <w:rsid w:val="00714CC2"/>
    <w:rPr>
      <w:rFonts w:ascii="Times New Roman" w:hAnsi="Times New Roman"/>
      <w:b/>
      <w:bCs/>
      <w:lang w:val="en-GB" w:eastAsia="en-US"/>
    </w:rPr>
  </w:style>
  <w:style w:type="paragraph" w:customStyle="1" w:styleId="tah0">
    <w:name w:val="tah"/>
    <w:basedOn w:val="Normal"/>
    <w:rsid w:val="00714CC2"/>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714CC2"/>
    <w:rPr>
      <w:i/>
      <w:color w:val="0000FF"/>
      <w:lang w:val="en-GB" w:eastAsia="ja-JP" w:bidi="ar-SA"/>
    </w:rPr>
  </w:style>
  <w:style w:type="paragraph" w:customStyle="1" w:styleId="CharCharCharChar">
    <w:name w:val="Char Char Char Char"/>
    <w:rsid w:val="00714CC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714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h4CharChar">
    <w:name w:val="h4 Char Char"/>
    <w:rsid w:val="00714CC2"/>
    <w:rPr>
      <w:rFonts w:ascii="Arial" w:hAnsi="Arial"/>
      <w:sz w:val="24"/>
      <w:lang w:val="en-GB" w:eastAsia="ja-JP" w:bidi="ar-SA"/>
    </w:rPr>
  </w:style>
  <w:style w:type="paragraph" w:customStyle="1" w:styleId="NormalAfter3pt">
    <w:name w:val="Normal + After:  3 pt"/>
    <w:basedOn w:val="Normal"/>
    <w:rsid w:val="00714CC2"/>
    <w:pPr>
      <w:tabs>
        <w:tab w:val="num" w:pos="2560"/>
      </w:tabs>
      <w:ind w:left="2560" w:hanging="357"/>
    </w:pPr>
    <w:rPr>
      <w:rFonts w:eastAsia="Times New Roman"/>
      <w:lang w:eastAsia="ko-KR"/>
    </w:rPr>
  </w:style>
  <w:style w:type="character" w:customStyle="1" w:styleId="FigureCaption1">
    <w:name w:val="Figure Caption1"/>
    <w:aliases w:val="fc Char1,Figure Caption Char Char"/>
    <w:rsid w:val="00714CC2"/>
    <w:rPr>
      <w:rFonts w:ascii="Arial" w:eastAsia="????" w:hAnsi="Arial" w:cs="Arial"/>
      <w:color w:val="0000FF"/>
      <w:kern w:val="2"/>
      <w:lang w:val="en-US" w:eastAsia="en-US" w:bidi="ar-SA"/>
    </w:rPr>
  </w:style>
  <w:style w:type="character" w:customStyle="1" w:styleId="CharChar5">
    <w:name w:val="Char Char5"/>
    <w:semiHidden/>
    <w:rsid w:val="00714CC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14CC2"/>
    <w:rPr>
      <w:rFonts w:ascii="Arial" w:hAnsi="Arial"/>
      <w:sz w:val="32"/>
      <w:lang w:eastAsia="en-US"/>
    </w:rPr>
  </w:style>
  <w:style w:type="character" w:customStyle="1" w:styleId="ListChar">
    <w:name w:val="List Char"/>
    <w:link w:val="List"/>
    <w:rsid w:val="00714CC2"/>
    <w:rPr>
      <w:rFonts w:ascii="Times New Roman" w:hAnsi="Times New Roman"/>
      <w:lang w:val="en-GB" w:eastAsia="en-US"/>
    </w:rPr>
  </w:style>
  <w:style w:type="character" w:customStyle="1" w:styleId="PLChar">
    <w:name w:val="PL Char"/>
    <w:link w:val="PL"/>
    <w:locked/>
    <w:rsid w:val="00714CC2"/>
    <w:rPr>
      <w:rFonts w:ascii="Courier New" w:hAnsi="Courier New"/>
      <w:noProof/>
      <w:sz w:val="16"/>
      <w:lang w:val="en-GB" w:eastAsia="en-US"/>
    </w:rPr>
  </w:style>
  <w:style w:type="character" w:customStyle="1" w:styleId="List2Char">
    <w:name w:val="List 2 Char"/>
    <w:link w:val="List2"/>
    <w:rsid w:val="00714CC2"/>
    <w:rPr>
      <w:rFonts w:ascii="Times New Roman" w:hAnsi="Times New Roman"/>
      <w:lang w:val="en-GB" w:eastAsia="en-US"/>
    </w:rPr>
  </w:style>
  <w:style w:type="character" w:customStyle="1" w:styleId="List3Char">
    <w:name w:val="List 3 Char"/>
    <w:link w:val="List3"/>
    <w:rsid w:val="00714CC2"/>
    <w:rPr>
      <w:rFonts w:ascii="Times New Roman" w:hAnsi="Times New Roman"/>
      <w:lang w:val="en-GB" w:eastAsia="en-US"/>
    </w:rPr>
  </w:style>
  <w:style w:type="paragraph" w:customStyle="1" w:styleId="CharChar3CharCharCharCharCharChar">
    <w:name w:val="Char Char3 Char Char Char Char Char Char"/>
    <w:semiHidden/>
    <w:rsid w:val="00714CC2"/>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714CC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714CC2"/>
    <w:rPr>
      <w:rFonts w:ascii="Calibri" w:eastAsia="Calibri" w:hAnsi="Calibri"/>
      <w:sz w:val="22"/>
      <w:szCs w:val="22"/>
      <w:lang w:val="en-US" w:eastAsia="en-US"/>
    </w:rPr>
  </w:style>
  <w:style w:type="character" w:customStyle="1" w:styleId="Heading1Char1">
    <w:name w:val="Heading 1 Char1"/>
    <w:aliases w:val="H1 Char,h1 Char"/>
    <w:rsid w:val="00714CC2"/>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14CC2"/>
    <w:rPr>
      <w:rFonts w:ascii="Arial" w:hAnsi="Arial"/>
      <w:sz w:val="18"/>
      <w:lang w:val="en-GB" w:eastAsia="en-US"/>
    </w:rPr>
  </w:style>
  <w:style w:type="character" w:customStyle="1" w:styleId="TALChar">
    <w:name w:val="TAL Char"/>
    <w:link w:val="TAL"/>
    <w:locked/>
    <w:rsid w:val="00714CC2"/>
    <w:rPr>
      <w:rFonts w:ascii="Arial" w:hAnsi="Arial"/>
      <w:sz w:val="18"/>
      <w:lang w:val="en-GB" w:eastAsia="en-US"/>
    </w:rPr>
  </w:style>
  <w:style w:type="character" w:customStyle="1" w:styleId="TAHCar">
    <w:name w:val="TAH Car"/>
    <w:link w:val="TAH"/>
    <w:qFormat/>
    <w:locked/>
    <w:rsid w:val="00714CC2"/>
    <w:rPr>
      <w:rFonts w:ascii="Arial" w:hAnsi="Arial"/>
      <w:b/>
      <w:sz w:val="18"/>
      <w:lang w:val="en-GB" w:eastAsia="en-US"/>
    </w:rPr>
  </w:style>
  <w:style w:type="character" w:customStyle="1" w:styleId="B1Char">
    <w:name w:val="B1 Char"/>
    <w:qFormat/>
    <w:rsid w:val="00714CC2"/>
    <w:rPr>
      <w:rFonts w:ascii="Times New Roman" w:hAnsi="Times New Roman"/>
      <w:lang w:val="en-GB"/>
    </w:rPr>
  </w:style>
  <w:style w:type="character" w:customStyle="1" w:styleId="B11">
    <w:name w:val="B1 (文字)"/>
    <w:qFormat/>
    <w:locked/>
    <w:rsid w:val="00714CC2"/>
    <w:rPr>
      <w:rFonts w:ascii="Times New Roman" w:hAnsi="Times New Roman"/>
      <w:lang w:val="en-GB" w:eastAsia="en-US"/>
    </w:rPr>
  </w:style>
  <w:style w:type="character" w:customStyle="1" w:styleId="eop">
    <w:name w:val="eop"/>
    <w:rsid w:val="00714CC2"/>
  </w:style>
  <w:style w:type="paragraph" w:customStyle="1" w:styleId="b100">
    <w:name w:val="b10"/>
    <w:basedOn w:val="Normal"/>
    <w:rsid w:val="00714CC2"/>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714CC2"/>
    <w:rPr>
      <w:rFonts w:eastAsia="Times New Roman"/>
    </w:rPr>
  </w:style>
  <w:style w:type="paragraph" w:styleId="BlockText">
    <w:name w:val="Block Text"/>
    <w:basedOn w:val="Normal"/>
    <w:rsid w:val="00714CC2"/>
    <w:pPr>
      <w:spacing w:after="120"/>
      <w:ind w:left="1440" w:right="1440"/>
    </w:pPr>
    <w:rPr>
      <w:rFonts w:eastAsia="Times New Roman"/>
    </w:rPr>
  </w:style>
  <w:style w:type="paragraph" w:styleId="BodyText3">
    <w:name w:val="Body Text 3"/>
    <w:basedOn w:val="Normal"/>
    <w:link w:val="BodyText3Char"/>
    <w:rsid w:val="00714CC2"/>
    <w:pPr>
      <w:spacing w:after="120"/>
    </w:pPr>
    <w:rPr>
      <w:rFonts w:eastAsia="Times New Roman"/>
      <w:sz w:val="16"/>
      <w:szCs w:val="16"/>
    </w:rPr>
  </w:style>
  <w:style w:type="character" w:customStyle="1" w:styleId="BodyText3Char">
    <w:name w:val="Body Text 3 Char"/>
    <w:basedOn w:val="DefaultParagraphFont"/>
    <w:link w:val="BodyText3"/>
    <w:rsid w:val="00714CC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14CC2"/>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714CC2"/>
    <w:rPr>
      <w:rFonts w:ascii="Times New Roman" w:eastAsia="Times New Roman" w:hAnsi="Times New Roman"/>
      <w:lang w:val="en-GB" w:eastAsia="en-US"/>
    </w:rPr>
  </w:style>
  <w:style w:type="paragraph" w:styleId="BodyTextIndent">
    <w:name w:val="Body Text Indent"/>
    <w:basedOn w:val="Normal"/>
    <w:link w:val="BodyTextIndentChar"/>
    <w:rsid w:val="00714CC2"/>
    <w:pPr>
      <w:spacing w:after="120"/>
      <w:ind w:left="283"/>
    </w:pPr>
    <w:rPr>
      <w:rFonts w:eastAsia="Times New Roman"/>
    </w:rPr>
  </w:style>
  <w:style w:type="character" w:customStyle="1" w:styleId="BodyTextIndentChar">
    <w:name w:val="Body Text Indent Char"/>
    <w:basedOn w:val="DefaultParagraphFont"/>
    <w:link w:val="BodyTextIndent"/>
    <w:rsid w:val="00714CC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14CC2"/>
    <w:pPr>
      <w:ind w:firstLine="210"/>
    </w:pPr>
  </w:style>
  <w:style w:type="character" w:customStyle="1" w:styleId="BodyTextFirstIndent2Char">
    <w:name w:val="Body Text First Indent 2 Char"/>
    <w:basedOn w:val="BodyTextIndentChar"/>
    <w:link w:val="BodyTextFirstIndent2"/>
    <w:rsid w:val="00714CC2"/>
    <w:rPr>
      <w:rFonts w:ascii="Times New Roman" w:eastAsia="Times New Roman" w:hAnsi="Times New Roman"/>
      <w:lang w:val="en-GB" w:eastAsia="en-US"/>
    </w:rPr>
  </w:style>
  <w:style w:type="paragraph" w:styleId="Closing">
    <w:name w:val="Closing"/>
    <w:basedOn w:val="Normal"/>
    <w:link w:val="ClosingChar"/>
    <w:rsid w:val="00714CC2"/>
    <w:pPr>
      <w:ind w:left="4252"/>
    </w:pPr>
    <w:rPr>
      <w:rFonts w:eastAsia="Times New Roman"/>
    </w:rPr>
  </w:style>
  <w:style w:type="character" w:customStyle="1" w:styleId="ClosingChar">
    <w:name w:val="Closing Char"/>
    <w:basedOn w:val="DefaultParagraphFont"/>
    <w:link w:val="Closing"/>
    <w:rsid w:val="00714CC2"/>
    <w:rPr>
      <w:rFonts w:ascii="Times New Roman" w:eastAsia="Times New Roman" w:hAnsi="Times New Roman"/>
      <w:lang w:val="en-GB" w:eastAsia="en-US"/>
    </w:rPr>
  </w:style>
  <w:style w:type="paragraph" w:styleId="E-mailSignature">
    <w:name w:val="E-mail Signature"/>
    <w:basedOn w:val="Normal"/>
    <w:link w:val="E-mailSignatureChar"/>
    <w:rsid w:val="00714CC2"/>
    <w:rPr>
      <w:rFonts w:eastAsia="Times New Roman"/>
    </w:rPr>
  </w:style>
  <w:style w:type="character" w:customStyle="1" w:styleId="E-mailSignatureChar">
    <w:name w:val="E-mail Signature Char"/>
    <w:basedOn w:val="DefaultParagraphFont"/>
    <w:link w:val="E-mailSignature"/>
    <w:rsid w:val="00714CC2"/>
    <w:rPr>
      <w:rFonts w:ascii="Times New Roman" w:eastAsia="Times New Roman" w:hAnsi="Times New Roman"/>
      <w:lang w:val="en-GB" w:eastAsia="en-US"/>
    </w:rPr>
  </w:style>
  <w:style w:type="paragraph" w:styleId="EndnoteText">
    <w:name w:val="endnote text"/>
    <w:basedOn w:val="Normal"/>
    <w:link w:val="EndnoteTextChar"/>
    <w:rsid w:val="00714CC2"/>
    <w:rPr>
      <w:rFonts w:eastAsia="Times New Roman"/>
    </w:rPr>
  </w:style>
  <w:style w:type="character" w:customStyle="1" w:styleId="EndnoteTextChar">
    <w:name w:val="Endnote Text Char"/>
    <w:basedOn w:val="DefaultParagraphFont"/>
    <w:link w:val="EndnoteText"/>
    <w:rsid w:val="00714CC2"/>
    <w:rPr>
      <w:rFonts w:ascii="Times New Roman" w:eastAsia="Times New Roman" w:hAnsi="Times New Roman"/>
      <w:lang w:val="en-GB" w:eastAsia="en-US"/>
    </w:rPr>
  </w:style>
  <w:style w:type="paragraph" w:styleId="EnvelopeAddress">
    <w:name w:val="envelope address"/>
    <w:basedOn w:val="Normal"/>
    <w:rsid w:val="00714CC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714CC2"/>
    <w:rPr>
      <w:rFonts w:asciiTheme="majorHAnsi" w:eastAsiaTheme="majorEastAsia" w:hAnsiTheme="majorHAnsi" w:cstheme="majorBidi"/>
    </w:rPr>
  </w:style>
  <w:style w:type="paragraph" w:styleId="HTMLAddress">
    <w:name w:val="HTML Address"/>
    <w:basedOn w:val="Normal"/>
    <w:link w:val="HTMLAddressChar"/>
    <w:rsid w:val="00714CC2"/>
    <w:rPr>
      <w:rFonts w:eastAsia="Times New Roman"/>
      <w:i/>
      <w:iCs/>
    </w:rPr>
  </w:style>
  <w:style w:type="character" w:customStyle="1" w:styleId="HTMLAddressChar">
    <w:name w:val="HTML Address Char"/>
    <w:basedOn w:val="DefaultParagraphFont"/>
    <w:link w:val="HTMLAddress"/>
    <w:rsid w:val="00714CC2"/>
    <w:rPr>
      <w:rFonts w:ascii="Times New Roman" w:eastAsia="Times New Roman" w:hAnsi="Times New Roman"/>
      <w:i/>
      <w:iCs/>
      <w:lang w:val="en-GB" w:eastAsia="en-US"/>
    </w:rPr>
  </w:style>
  <w:style w:type="paragraph" w:styleId="HTMLPreformatted">
    <w:name w:val="HTML Preformatted"/>
    <w:basedOn w:val="Normal"/>
    <w:link w:val="HTMLPreformattedChar"/>
    <w:rsid w:val="00714CC2"/>
    <w:rPr>
      <w:rFonts w:ascii="Courier New" w:eastAsia="Times New Roman" w:hAnsi="Courier New" w:cs="Courier New"/>
    </w:rPr>
  </w:style>
  <w:style w:type="character" w:customStyle="1" w:styleId="HTMLPreformattedChar">
    <w:name w:val="HTML Preformatted Char"/>
    <w:basedOn w:val="DefaultParagraphFont"/>
    <w:link w:val="HTMLPreformatted"/>
    <w:rsid w:val="00714CC2"/>
    <w:rPr>
      <w:rFonts w:ascii="Courier New" w:eastAsia="Times New Roman" w:hAnsi="Courier New" w:cs="Courier New"/>
      <w:lang w:val="en-GB" w:eastAsia="en-US"/>
    </w:rPr>
  </w:style>
  <w:style w:type="paragraph" w:styleId="Index3">
    <w:name w:val="index 3"/>
    <w:basedOn w:val="Normal"/>
    <w:next w:val="Normal"/>
    <w:rsid w:val="00714CC2"/>
    <w:pPr>
      <w:ind w:left="600" w:hanging="200"/>
    </w:pPr>
    <w:rPr>
      <w:rFonts w:eastAsia="Times New Roman"/>
    </w:rPr>
  </w:style>
  <w:style w:type="paragraph" w:styleId="Index4">
    <w:name w:val="index 4"/>
    <w:basedOn w:val="Normal"/>
    <w:next w:val="Normal"/>
    <w:rsid w:val="00714CC2"/>
    <w:pPr>
      <w:ind w:left="800" w:hanging="200"/>
    </w:pPr>
    <w:rPr>
      <w:rFonts w:eastAsia="Times New Roman"/>
    </w:rPr>
  </w:style>
  <w:style w:type="paragraph" w:styleId="Index5">
    <w:name w:val="index 5"/>
    <w:basedOn w:val="Normal"/>
    <w:next w:val="Normal"/>
    <w:rsid w:val="00714CC2"/>
    <w:pPr>
      <w:ind w:left="1000" w:hanging="200"/>
    </w:pPr>
    <w:rPr>
      <w:rFonts w:eastAsia="Times New Roman"/>
    </w:rPr>
  </w:style>
  <w:style w:type="paragraph" w:styleId="Index6">
    <w:name w:val="index 6"/>
    <w:basedOn w:val="Normal"/>
    <w:next w:val="Normal"/>
    <w:rsid w:val="00714CC2"/>
    <w:pPr>
      <w:ind w:left="1200" w:hanging="200"/>
    </w:pPr>
    <w:rPr>
      <w:rFonts w:eastAsia="Times New Roman"/>
    </w:rPr>
  </w:style>
  <w:style w:type="paragraph" w:styleId="Index7">
    <w:name w:val="index 7"/>
    <w:basedOn w:val="Normal"/>
    <w:next w:val="Normal"/>
    <w:rsid w:val="00714CC2"/>
    <w:pPr>
      <w:ind w:left="1400" w:hanging="200"/>
    </w:pPr>
    <w:rPr>
      <w:rFonts w:eastAsia="Times New Roman"/>
    </w:rPr>
  </w:style>
  <w:style w:type="paragraph" w:styleId="Index8">
    <w:name w:val="index 8"/>
    <w:basedOn w:val="Normal"/>
    <w:next w:val="Normal"/>
    <w:rsid w:val="00714CC2"/>
    <w:pPr>
      <w:ind w:left="1600" w:hanging="200"/>
    </w:pPr>
    <w:rPr>
      <w:rFonts w:eastAsia="Times New Roman"/>
    </w:rPr>
  </w:style>
  <w:style w:type="paragraph" w:styleId="Index9">
    <w:name w:val="index 9"/>
    <w:basedOn w:val="Normal"/>
    <w:next w:val="Normal"/>
    <w:rsid w:val="00714CC2"/>
    <w:pPr>
      <w:ind w:left="1800" w:hanging="200"/>
    </w:pPr>
    <w:rPr>
      <w:rFonts w:eastAsia="Times New Roman"/>
    </w:rPr>
  </w:style>
  <w:style w:type="paragraph" w:styleId="IntenseQuote">
    <w:name w:val="Intense Quote"/>
    <w:basedOn w:val="Normal"/>
    <w:next w:val="Normal"/>
    <w:link w:val="IntenseQuoteChar"/>
    <w:uiPriority w:val="30"/>
    <w:qFormat/>
    <w:rsid w:val="00714CC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714CC2"/>
    <w:rPr>
      <w:rFonts w:ascii="Times New Roman" w:eastAsia="Times New Roman" w:hAnsi="Times New Roman"/>
      <w:i/>
      <w:iCs/>
      <w:color w:val="4F81BD" w:themeColor="accent1"/>
      <w:lang w:val="en-GB" w:eastAsia="en-US"/>
    </w:rPr>
  </w:style>
  <w:style w:type="paragraph" w:styleId="ListContinue">
    <w:name w:val="List Continue"/>
    <w:basedOn w:val="Normal"/>
    <w:rsid w:val="00714CC2"/>
    <w:pPr>
      <w:spacing w:after="120"/>
      <w:ind w:left="283"/>
      <w:contextualSpacing/>
    </w:pPr>
    <w:rPr>
      <w:rFonts w:eastAsia="Times New Roman"/>
    </w:rPr>
  </w:style>
  <w:style w:type="paragraph" w:styleId="ListContinue2">
    <w:name w:val="List Continue 2"/>
    <w:basedOn w:val="Normal"/>
    <w:rsid w:val="00714CC2"/>
    <w:pPr>
      <w:spacing w:after="120"/>
      <w:ind w:left="566"/>
      <w:contextualSpacing/>
    </w:pPr>
    <w:rPr>
      <w:rFonts w:eastAsia="Times New Roman"/>
    </w:rPr>
  </w:style>
  <w:style w:type="paragraph" w:styleId="ListContinue3">
    <w:name w:val="List Continue 3"/>
    <w:basedOn w:val="Normal"/>
    <w:rsid w:val="00714CC2"/>
    <w:pPr>
      <w:spacing w:after="120"/>
      <w:ind w:left="849"/>
      <w:contextualSpacing/>
    </w:pPr>
    <w:rPr>
      <w:rFonts w:eastAsia="Times New Roman"/>
    </w:rPr>
  </w:style>
  <w:style w:type="paragraph" w:styleId="ListContinue4">
    <w:name w:val="List Continue 4"/>
    <w:basedOn w:val="Normal"/>
    <w:rsid w:val="00714CC2"/>
    <w:pPr>
      <w:spacing w:after="120"/>
      <w:ind w:left="1132"/>
      <w:contextualSpacing/>
    </w:pPr>
    <w:rPr>
      <w:rFonts w:eastAsia="Times New Roman"/>
    </w:rPr>
  </w:style>
  <w:style w:type="paragraph" w:styleId="ListContinue5">
    <w:name w:val="List Continue 5"/>
    <w:basedOn w:val="Normal"/>
    <w:rsid w:val="00714CC2"/>
    <w:pPr>
      <w:spacing w:after="120"/>
      <w:ind w:left="1415"/>
      <w:contextualSpacing/>
    </w:pPr>
    <w:rPr>
      <w:rFonts w:eastAsia="Times New Roman"/>
    </w:rPr>
  </w:style>
  <w:style w:type="paragraph" w:styleId="ListNumber3">
    <w:name w:val="List Number 3"/>
    <w:basedOn w:val="Normal"/>
    <w:rsid w:val="00714CC2"/>
    <w:pPr>
      <w:numPr>
        <w:numId w:val="39"/>
      </w:numPr>
      <w:contextualSpacing/>
    </w:pPr>
    <w:rPr>
      <w:rFonts w:eastAsia="Times New Roman"/>
    </w:rPr>
  </w:style>
  <w:style w:type="paragraph" w:styleId="ListNumber4">
    <w:name w:val="List Number 4"/>
    <w:basedOn w:val="Normal"/>
    <w:rsid w:val="00714CC2"/>
    <w:pPr>
      <w:numPr>
        <w:numId w:val="40"/>
      </w:numPr>
      <w:contextualSpacing/>
    </w:pPr>
    <w:rPr>
      <w:rFonts w:eastAsia="Times New Roman"/>
    </w:rPr>
  </w:style>
  <w:style w:type="paragraph" w:styleId="ListNumber5">
    <w:name w:val="List Number 5"/>
    <w:basedOn w:val="Normal"/>
    <w:rsid w:val="00714CC2"/>
    <w:pPr>
      <w:numPr>
        <w:numId w:val="41"/>
      </w:numPr>
      <w:contextualSpacing/>
    </w:pPr>
    <w:rPr>
      <w:rFonts w:eastAsia="Times New Roman"/>
    </w:rPr>
  </w:style>
  <w:style w:type="paragraph" w:styleId="MacroText">
    <w:name w:val="macro"/>
    <w:link w:val="MacroTextChar"/>
    <w:rsid w:val="00714C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14CC2"/>
    <w:rPr>
      <w:rFonts w:ascii="Courier New" w:eastAsia="Times New Roman" w:hAnsi="Courier New" w:cs="Courier New"/>
      <w:lang w:val="en-GB" w:eastAsia="en-US"/>
    </w:rPr>
  </w:style>
  <w:style w:type="paragraph" w:styleId="MessageHeader">
    <w:name w:val="Message Header"/>
    <w:basedOn w:val="Normal"/>
    <w:link w:val="MessageHeaderChar"/>
    <w:rsid w:val="00714CC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14CC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14CC2"/>
    <w:rPr>
      <w:rFonts w:ascii="Times New Roman" w:eastAsia="Times New Roman" w:hAnsi="Times New Roman"/>
      <w:lang w:val="en-GB" w:eastAsia="en-US"/>
    </w:rPr>
  </w:style>
  <w:style w:type="paragraph" w:styleId="NormalWeb">
    <w:name w:val="Normal (Web)"/>
    <w:basedOn w:val="Normal"/>
    <w:rsid w:val="00714CC2"/>
    <w:rPr>
      <w:rFonts w:eastAsia="Times New Roman"/>
      <w:sz w:val="24"/>
      <w:szCs w:val="24"/>
    </w:rPr>
  </w:style>
  <w:style w:type="paragraph" w:styleId="NormalIndent">
    <w:name w:val="Normal Indent"/>
    <w:basedOn w:val="Normal"/>
    <w:rsid w:val="00714CC2"/>
    <w:pPr>
      <w:ind w:left="720"/>
    </w:pPr>
    <w:rPr>
      <w:rFonts w:eastAsia="Times New Roman"/>
    </w:rPr>
  </w:style>
  <w:style w:type="paragraph" w:styleId="NoteHeading">
    <w:name w:val="Note Heading"/>
    <w:basedOn w:val="Normal"/>
    <w:next w:val="Normal"/>
    <w:link w:val="NoteHeadingChar"/>
    <w:rsid w:val="00714CC2"/>
    <w:rPr>
      <w:rFonts w:eastAsia="Times New Roman"/>
    </w:rPr>
  </w:style>
  <w:style w:type="character" w:customStyle="1" w:styleId="NoteHeadingChar">
    <w:name w:val="Note Heading Char"/>
    <w:basedOn w:val="DefaultParagraphFont"/>
    <w:link w:val="NoteHeading"/>
    <w:rsid w:val="00714CC2"/>
    <w:rPr>
      <w:rFonts w:ascii="Times New Roman" w:eastAsia="Times New Roman" w:hAnsi="Times New Roman"/>
      <w:lang w:val="en-GB" w:eastAsia="en-US"/>
    </w:rPr>
  </w:style>
  <w:style w:type="paragraph" w:styleId="Quote">
    <w:name w:val="Quote"/>
    <w:basedOn w:val="Normal"/>
    <w:next w:val="Normal"/>
    <w:link w:val="QuoteChar"/>
    <w:uiPriority w:val="29"/>
    <w:qFormat/>
    <w:rsid w:val="00714CC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714CC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714CC2"/>
    <w:rPr>
      <w:rFonts w:eastAsia="Times New Roman"/>
    </w:rPr>
  </w:style>
  <w:style w:type="character" w:customStyle="1" w:styleId="SalutationChar">
    <w:name w:val="Salutation Char"/>
    <w:basedOn w:val="DefaultParagraphFont"/>
    <w:link w:val="Salutation"/>
    <w:rsid w:val="00714CC2"/>
    <w:rPr>
      <w:rFonts w:ascii="Times New Roman" w:eastAsia="Times New Roman" w:hAnsi="Times New Roman"/>
      <w:lang w:val="en-GB" w:eastAsia="en-US"/>
    </w:rPr>
  </w:style>
  <w:style w:type="paragraph" w:styleId="Signature">
    <w:name w:val="Signature"/>
    <w:basedOn w:val="Normal"/>
    <w:link w:val="SignatureChar"/>
    <w:rsid w:val="00714CC2"/>
    <w:pPr>
      <w:ind w:left="4252"/>
    </w:pPr>
    <w:rPr>
      <w:rFonts w:eastAsia="Times New Roman"/>
    </w:rPr>
  </w:style>
  <w:style w:type="character" w:customStyle="1" w:styleId="SignatureChar">
    <w:name w:val="Signature Char"/>
    <w:basedOn w:val="DefaultParagraphFont"/>
    <w:link w:val="Signature"/>
    <w:rsid w:val="00714CC2"/>
    <w:rPr>
      <w:rFonts w:ascii="Times New Roman" w:eastAsia="Times New Roman" w:hAnsi="Times New Roman"/>
      <w:lang w:val="en-GB" w:eastAsia="en-US"/>
    </w:rPr>
  </w:style>
  <w:style w:type="paragraph" w:styleId="Subtitle">
    <w:name w:val="Subtitle"/>
    <w:basedOn w:val="Normal"/>
    <w:next w:val="Normal"/>
    <w:link w:val="SubtitleChar"/>
    <w:qFormat/>
    <w:rsid w:val="00714CC2"/>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714CC2"/>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714CC2"/>
    <w:pPr>
      <w:ind w:left="200" w:hanging="200"/>
    </w:pPr>
    <w:rPr>
      <w:rFonts w:eastAsia="Times New Roman"/>
    </w:rPr>
  </w:style>
  <w:style w:type="paragraph" w:styleId="TableofFigures">
    <w:name w:val="table of figures"/>
    <w:basedOn w:val="Normal"/>
    <w:next w:val="Normal"/>
    <w:rsid w:val="00714CC2"/>
    <w:rPr>
      <w:rFonts w:eastAsia="Times New Roman"/>
    </w:rPr>
  </w:style>
  <w:style w:type="paragraph" w:styleId="Title">
    <w:name w:val="Title"/>
    <w:basedOn w:val="Normal"/>
    <w:next w:val="Normal"/>
    <w:link w:val="TitleChar"/>
    <w:qFormat/>
    <w:rsid w:val="00714CC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714CC2"/>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714C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14CC2"/>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2538">
      <w:bodyDiv w:val="1"/>
      <w:marLeft w:val="0"/>
      <w:marRight w:val="0"/>
      <w:marTop w:val="0"/>
      <w:marBottom w:val="0"/>
      <w:divBdr>
        <w:top w:val="none" w:sz="0" w:space="0" w:color="auto"/>
        <w:left w:val="none" w:sz="0" w:space="0" w:color="auto"/>
        <w:bottom w:val="none" w:sz="0" w:space="0" w:color="auto"/>
        <w:right w:val="none" w:sz="0" w:space="0" w:color="auto"/>
      </w:divBdr>
    </w:div>
    <w:div w:id="736052280">
      <w:bodyDiv w:val="1"/>
      <w:marLeft w:val="0"/>
      <w:marRight w:val="0"/>
      <w:marTop w:val="0"/>
      <w:marBottom w:val="0"/>
      <w:divBdr>
        <w:top w:val="none" w:sz="0" w:space="0" w:color="auto"/>
        <w:left w:val="none" w:sz="0" w:space="0" w:color="auto"/>
        <w:bottom w:val="none" w:sz="0" w:space="0" w:color="auto"/>
        <w:right w:val="none" w:sz="0" w:space="0" w:color="auto"/>
      </w:divBdr>
    </w:div>
    <w:div w:id="117869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5AIRPNAIUNRU-1830940522-16502</_dlc_DocId>
    <_dlc_DocIdUrl xmlns="71c5aaf6-e6ce-465b-b873-5148d2a4c105">
      <Url>https://nokia.sharepoint.com/sites/c5g/5gradio/_layouts/15/DocIdRedir.aspx?ID=5AIRPNAIUNRU-1830940522-16502</Url>
      <Description>5AIRPNAIUNRU-1830940522-16502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E3C86ED-6DDD-4405-AEFB-3751127F56C5}">
  <ds:schemaRefs>
    <ds:schemaRef ds:uri="http://schemas.microsoft.com/sharepoint/v3/contenttype/forms"/>
  </ds:schemaRefs>
</ds:datastoreItem>
</file>

<file path=customXml/itemProps2.xml><?xml version="1.0" encoding="utf-8"?>
<ds:datastoreItem xmlns:ds="http://schemas.openxmlformats.org/officeDocument/2006/customXml" ds:itemID="{887241DF-485C-45B7-A2F5-873AD194F7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381DBD8-17DD-4586-9BCF-302C26C518F9}">
  <ds:schemaRefs>
    <ds:schemaRef ds:uri="http://schemas.microsoft.com/sharepoint/events"/>
  </ds:schemaRefs>
</ds:datastoreItem>
</file>

<file path=customXml/itemProps4.xml><?xml version="1.0" encoding="utf-8"?>
<ds:datastoreItem xmlns:ds="http://schemas.openxmlformats.org/officeDocument/2006/customXml" ds:itemID="{1F600ED3-CD54-4187-AD26-4F0FCF13010A}">
  <ds:schemaRefs>
    <ds:schemaRef ds:uri="http://schemas.openxmlformats.org/officeDocument/2006/bibliography"/>
  </ds:schemaRefs>
</ds:datastoreItem>
</file>

<file path=customXml/itemProps5.xml><?xml version="1.0" encoding="utf-8"?>
<ds:datastoreItem xmlns:ds="http://schemas.openxmlformats.org/officeDocument/2006/customXml" ds:itemID="{FC20C861-BFF3-4674-90BE-ECEE9D4F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8D7D4A-E4D8-4A09-B57D-D6C8676DBF8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1370</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Nokia;Nokia Shanghai Bell</dc:creator>
  <cp:keywords/>
  <cp:lastModifiedBy>Hugl, Klaus (Nokia - AT/Vienna)</cp:lastModifiedBy>
  <cp:revision>11</cp:revision>
  <cp:lastPrinted>1900-01-01T08:00:00Z</cp:lastPrinted>
  <dcterms:created xsi:type="dcterms:W3CDTF">2022-08-08T15:15:00Z</dcterms:created>
  <dcterms:modified xsi:type="dcterms:W3CDTF">2022-08-12T10:57:00Z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891522a0-dc63-4651-a5b1-1f2cd8f91935</vt:lpwstr>
  </property>
</Properties>
</file>